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43347" w14:textId="4C9CCEB8" w:rsidR="00A34928" w:rsidRPr="007D3E81" w:rsidRDefault="00A34928" w:rsidP="00A34928">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Pr="003C5549">
        <w:rPr>
          <w:rFonts w:cs="Arial"/>
          <w:b/>
          <w:bCs/>
          <w:sz w:val="24"/>
          <w:szCs w:val="24"/>
        </w:rPr>
        <w:t xml:space="preserve">TSG-RAN </w:t>
      </w:r>
      <w:proofErr w:type="spellStart"/>
      <w:r w:rsidRPr="003C5549">
        <w:rPr>
          <w:rFonts w:cs="Arial"/>
          <w:b/>
          <w:bCs/>
          <w:sz w:val="24"/>
          <w:szCs w:val="24"/>
        </w:rPr>
        <w:t>WG3</w:t>
      </w:r>
      <w:proofErr w:type="spellEnd"/>
      <w:r w:rsidRPr="003C5549">
        <w:rPr>
          <w:rFonts w:cs="Arial"/>
          <w:b/>
          <w:bCs/>
          <w:sz w:val="24"/>
          <w:szCs w:val="24"/>
        </w:rPr>
        <w:t xml:space="preserve"> </w:t>
      </w:r>
      <w:r>
        <w:rPr>
          <w:rFonts w:cs="Arial"/>
          <w:b/>
          <w:bCs/>
          <w:sz w:val="24"/>
          <w:szCs w:val="24"/>
        </w:rPr>
        <w:t>Meeting #115-e</w:t>
      </w:r>
      <w:r w:rsidRPr="007D3E81">
        <w:rPr>
          <w:rFonts w:cs="Arial"/>
          <w:b/>
          <w:sz w:val="24"/>
          <w:szCs w:val="24"/>
        </w:rPr>
        <w:tab/>
      </w:r>
      <w:r w:rsidR="005042E5" w:rsidRPr="005042E5">
        <w:rPr>
          <w:b/>
          <w:i/>
          <w:noProof/>
          <w:sz w:val="28"/>
        </w:rPr>
        <w:t>R3-222228</w:t>
      </w:r>
    </w:p>
    <w:p w14:paraId="5B7FD01B" w14:textId="77777777" w:rsidR="00A34928" w:rsidRDefault="00A34928" w:rsidP="00A3492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21 Feb – 3 Mar</w:t>
      </w:r>
      <w:r w:rsidRPr="0081673E">
        <w:rPr>
          <w:rFonts w:cs="Arial"/>
          <w:b/>
          <w:bCs/>
          <w:sz w:val="24"/>
          <w:szCs w:val="24"/>
        </w:rPr>
        <w:t xml:space="preserve"> 202</w:t>
      </w:r>
      <w:r>
        <w:rPr>
          <w:rFonts w:cs="Arial"/>
          <w:b/>
          <w:bCs/>
          <w:sz w:val="24"/>
          <w:szCs w:val="24"/>
        </w:rPr>
        <w:t>2</w:t>
      </w:r>
    </w:p>
    <w:p w14:paraId="089BFEC2" w14:textId="77777777" w:rsidR="00DC0169" w:rsidRPr="007D3E81" w:rsidRDefault="00DC0169" w:rsidP="00DC0169">
      <w:pPr>
        <w:pStyle w:val="ac"/>
        <w:jc w:val="both"/>
        <w:rPr>
          <w:rFonts w:eastAsia="宋体"/>
          <w:b w:val="0"/>
          <w:i w:val="0"/>
          <w:noProof w:val="0"/>
          <w:sz w:val="24"/>
          <w:lang w:eastAsia="zh-CN"/>
        </w:rPr>
      </w:pPr>
    </w:p>
    <w:p w14:paraId="6388FE8A" w14:textId="6E0BB845" w:rsidR="00DC0169" w:rsidRPr="007D3E81" w:rsidRDefault="00DC0169" w:rsidP="00DC0169">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 xml:space="preserve">Further discussions on </w:t>
      </w:r>
      <w:r w:rsidR="003D07C9">
        <w:rPr>
          <w:rFonts w:ascii="Arial" w:hAnsi="Arial"/>
          <w:sz w:val="24"/>
          <w:lang w:eastAsia="zh-CN"/>
        </w:rPr>
        <w:t>energy saving</w:t>
      </w:r>
    </w:p>
    <w:p w14:paraId="1999D877" w14:textId="77777777" w:rsidR="00DC0169" w:rsidRPr="00E86B6B" w:rsidRDefault="00DC0169" w:rsidP="00DC0169">
      <w:pPr>
        <w:tabs>
          <w:tab w:val="left" w:pos="1985"/>
        </w:tabs>
        <w:rPr>
          <w:rFonts w:ascii="Arial" w:hAnsi="Arial"/>
          <w:sz w:val="24"/>
          <w:lang w:eastAsia="zh-CN"/>
        </w:rPr>
      </w:pPr>
      <w:r w:rsidRPr="007D3E81">
        <w:rPr>
          <w:rFonts w:ascii="Arial" w:hAnsi="Arial"/>
          <w:b/>
          <w:sz w:val="24"/>
        </w:rPr>
        <w:t xml:space="preserve">Source: </w:t>
      </w:r>
      <w:r w:rsidRPr="007D3E81">
        <w:rPr>
          <w:rFonts w:ascii="Arial" w:hAnsi="Arial"/>
          <w:b/>
          <w:sz w:val="24"/>
        </w:rPr>
        <w:tab/>
      </w:r>
      <w:r w:rsidRPr="00E86B6B">
        <w:rPr>
          <w:rFonts w:ascii="Arial" w:hAnsi="Arial"/>
          <w:sz w:val="24"/>
          <w:lang w:eastAsia="zh-CN"/>
        </w:rPr>
        <w:t>Huawei</w:t>
      </w:r>
    </w:p>
    <w:p w14:paraId="3E120906" w14:textId="07D7935D" w:rsidR="00DC0169" w:rsidRPr="007D3E81" w:rsidRDefault="00DC0169" w:rsidP="00DC0169">
      <w:pPr>
        <w:tabs>
          <w:tab w:val="left" w:pos="1985"/>
        </w:tabs>
        <w:rPr>
          <w:rStyle w:val="af8"/>
        </w:rPr>
      </w:pPr>
      <w:r w:rsidRPr="007D3E81">
        <w:rPr>
          <w:rFonts w:ascii="Arial" w:hAnsi="Arial"/>
          <w:b/>
          <w:sz w:val="24"/>
        </w:rPr>
        <w:t>Agenda item:</w:t>
      </w:r>
      <w:r w:rsidRPr="007D3E81">
        <w:rPr>
          <w:rFonts w:ascii="Arial" w:hAnsi="Arial"/>
          <w:sz w:val="24"/>
        </w:rPr>
        <w:tab/>
      </w:r>
      <w:r>
        <w:rPr>
          <w:rFonts w:ascii="Arial" w:hAnsi="Arial"/>
          <w:sz w:val="24"/>
          <w:lang w:eastAsia="zh-CN"/>
        </w:rPr>
        <w:t>18.</w:t>
      </w:r>
      <w:r w:rsidR="003D07C9">
        <w:rPr>
          <w:rFonts w:ascii="Arial" w:hAnsi="Arial"/>
          <w:sz w:val="24"/>
          <w:lang w:eastAsia="zh-CN"/>
        </w:rPr>
        <w:t>4.1</w:t>
      </w:r>
    </w:p>
    <w:p w14:paraId="54F10312" w14:textId="77777777" w:rsidR="00DC0169" w:rsidRPr="007D3E81" w:rsidRDefault="00DC0169" w:rsidP="00DC0169">
      <w:pPr>
        <w:tabs>
          <w:tab w:val="left" w:pos="1985"/>
        </w:tabs>
        <w:ind w:left="1980" w:hanging="1980"/>
        <w:rPr>
          <w:rStyle w:val="af8"/>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BD17A7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531DBD" w14:textId="284E823C" w:rsidR="00492450" w:rsidRPr="007D3E81" w:rsidRDefault="007D1FFA" w:rsidP="000A4C5A">
      <w:pPr>
        <w:rPr>
          <w:lang w:eastAsia="zh-CN"/>
        </w:rPr>
      </w:pPr>
      <w:r>
        <w:rPr>
          <w:lang w:eastAsia="zh-CN"/>
        </w:rPr>
        <w:t xml:space="preserve">The </w:t>
      </w:r>
      <w:r w:rsidR="008848A5">
        <w:rPr>
          <w:lang w:eastAsia="zh-CN"/>
        </w:rPr>
        <w:t>AI based energy saving</w:t>
      </w:r>
      <w:r w:rsidR="00853014">
        <w:rPr>
          <w:lang w:eastAsia="zh-CN"/>
        </w:rPr>
        <w:t xml:space="preserve"> </w:t>
      </w:r>
      <w:r>
        <w:rPr>
          <w:lang w:eastAsia="zh-CN"/>
        </w:rPr>
        <w:t>was discussed during RAN3#11</w:t>
      </w:r>
      <w:r w:rsidR="00363FB2">
        <w:rPr>
          <w:lang w:eastAsia="zh-CN"/>
        </w:rPr>
        <w:t>4</w:t>
      </w:r>
      <w:r w:rsidR="000B2A5E">
        <w:rPr>
          <w:lang w:eastAsia="zh-CN"/>
        </w:rPr>
        <w:t>bis</w:t>
      </w:r>
      <w:r>
        <w:rPr>
          <w:lang w:eastAsia="zh-CN"/>
        </w:rPr>
        <w:t>-e.</w:t>
      </w:r>
      <w:r w:rsidR="001551A2" w:rsidRPr="007D3E81">
        <w:rPr>
          <w:lang w:eastAsia="zh-CN"/>
        </w:rPr>
        <w:t xml:space="preserve"> </w:t>
      </w:r>
      <w:r>
        <w:rPr>
          <w:lang w:eastAsia="zh-CN"/>
        </w:rPr>
        <w:t>In R3-2</w:t>
      </w:r>
      <w:r w:rsidR="000B2A5E">
        <w:rPr>
          <w:lang w:eastAsia="zh-CN"/>
        </w:rPr>
        <w:t>21439</w:t>
      </w:r>
      <w:r>
        <w:rPr>
          <w:lang w:eastAsia="zh-CN"/>
        </w:rPr>
        <w:t xml:space="preserve"> [1], the summary of the offline discussion was presented. </w:t>
      </w:r>
      <w:r w:rsidR="009D2005">
        <w:rPr>
          <w:lang w:eastAsia="zh-CN"/>
        </w:rPr>
        <w:t>This paper tried to have further discussions on the remaining open issues.</w:t>
      </w:r>
    </w:p>
    <w:p w14:paraId="75A8A995" w14:textId="77777777"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14:paraId="5FBCCDF4" w14:textId="77777777" w:rsidR="00253273" w:rsidRPr="00253273" w:rsidRDefault="00253273" w:rsidP="00253273">
      <w:pPr>
        <w:widowControl w:val="0"/>
        <w:pBdr>
          <w:top w:val="single" w:sz="4" w:space="1" w:color="auto"/>
          <w:left w:val="single" w:sz="4" w:space="0" w:color="auto"/>
          <w:bottom w:val="single" w:sz="4" w:space="1" w:color="auto"/>
          <w:right w:val="single" w:sz="4" w:space="4" w:color="auto"/>
        </w:pBdr>
        <w:rPr>
          <w:rFonts w:ascii="Calibri" w:hAnsi="Calibri" w:cs="Calibri"/>
          <w:b/>
          <w:color w:val="0000FF"/>
          <w:sz w:val="18"/>
          <w:szCs w:val="24"/>
        </w:rPr>
      </w:pPr>
      <w:r w:rsidRPr="00253273">
        <w:rPr>
          <w:rFonts w:ascii="Calibri" w:hAnsi="Calibri" w:cs="Calibri"/>
          <w:b/>
          <w:color w:val="0000FF"/>
          <w:sz w:val="18"/>
          <w:szCs w:val="24"/>
        </w:rPr>
        <w:t xml:space="preserve">FFS Accept/reject of offloading plan to transfer a certain number of </w:t>
      </w:r>
      <w:proofErr w:type="spellStart"/>
      <w:r w:rsidRPr="00253273">
        <w:rPr>
          <w:rFonts w:ascii="Calibri" w:hAnsi="Calibri" w:cs="Calibri"/>
          <w:b/>
          <w:color w:val="0000FF"/>
          <w:sz w:val="18"/>
          <w:szCs w:val="24"/>
        </w:rPr>
        <w:t>UEs</w:t>
      </w:r>
      <w:proofErr w:type="spellEnd"/>
      <w:r w:rsidRPr="00253273">
        <w:rPr>
          <w:rFonts w:ascii="Calibri" w:hAnsi="Calibri" w:cs="Calibri"/>
          <w:b/>
          <w:color w:val="0000FF"/>
          <w:sz w:val="18"/>
          <w:szCs w:val="24"/>
        </w:rPr>
        <w:t xml:space="preserve"> to a </w:t>
      </w:r>
      <w:proofErr w:type="spellStart"/>
      <w:r w:rsidRPr="00253273">
        <w:rPr>
          <w:rFonts w:ascii="Calibri" w:hAnsi="Calibri" w:cs="Calibri"/>
          <w:b/>
          <w:color w:val="0000FF"/>
          <w:sz w:val="18"/>
          <w:szCs w:val="24"/>
        </w:rPr>
        <w:t>neighboring</w:t>
      </w:r>
      <w:proofErr w:type="spellEnd"/>
      <w:r w:rsidRPr="00253273">
        <w:rPr>
          <w:rFonts w:ascii="Calibri" w:hAnsi="Calibri" w:cs="Calibri"/>
          <w:b/>
          <w:color w:val="0000FF"/>
          <w:sz w:val="18"/>
          <w:szCs w:val="24"/>
        </w:rPr>
        <w:t xml:space="preserve"> RAN node for energy saving reasons</w:t>
      </w:r>
    </w:p>
    <w:p w14:paraId="36C9C141" w14:textId="37D5248A" w:rsidR="00253273" w:rsidRDefault="00253273"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53273">
        <w:rPr>
          <w:rFonts w:ascii="Calibri" w:hAnsi="Calibri" w:cs="Calibri"/>
          <w:b/>
          <w:color w:val="0000FF"/>
          <w:sz w:val="18"/>
          <w:szCs w:val="24"/>
        </w:rPr>
        <w:t>FFS Validity time of the predicted energy saving decisions</w:t>
      </w:r>
    </w:p>
    <w:p w14:paraId="7C1E09D6"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1D6FE919" w14:textId="1520901D" w:rsidR="00184042" w:rsidRDefault="00A373EB" w:rsidP="00A373EB">
      <w:pPr>
        <w:rPr>
          <w:rFonts w:eastAsiaTheme="minorEastAsia"/>
          <w:lang w:eastAsia="zh-CN"/>
        </w:rPr>
      </w:pPr>
      <w:r>
        <w:rPr>
          <w:rFonts w:eastAsiaTheme="minorEastAsia"/>
          <w:lang w:eastAsia="zh-CN"/>
        </w:rPr>
        <w:t>For the v</w:t>
      </w:r>
      <w:r w:rsidR="001F696C">
        <w:t>alidity time</w:t>
      </w:r>
      <w:r w:rsidR="00D003BB">
        <w:t xml:space="preserve"> of energy </w:t>
      </w:r>
      <w:r w:rsidR="001F696C">
        <w:t>strategy</w:t>
      </w:r>
      <w:r w:rsidR="00A503C9">
        <w:t>, a</w:t>
      </w:r>
      <w:r w:rsidR="00EB2362">
        <w:t>s discussed in our paper [</w:t>
      </w:r>
      <w:r w:rsidR="00BC4295">
        <w:t>2</w:t>
      </w:r>
      <w:r w:rsidR="00EB2362">
        <w:t xml:space="preserve">], </w:t>
      </w:r>
      <w:r w:rsidR="00EB2362" w:rsidRPr="00A373EB">
        <w:rPr>
          <w:rFonts w:eastAsiaTheme="minorEastAsia"/>
          <w:lang w:eastAsia="zh-CN"/>
        </w:rPr>
        <w:t>there is no need to include the validity time together with the output information every time.</w:t>
      </w:r>
      <w:r w:rsidR="006A7C44" w:rsidRPr="00A373EB">
        <w:rPr>
          <w:rFonts w:eastAsiaTheme="minorEastAsia"/>
          <w:lang w:eastAsia="zh-CN"/>
        </w:rPr>
        <w:t xml:space="preserve"> First</w:t>
      </w:r>
      <w:r w:rsidR="00826214">
        <w:rPr>
          <w:rFonts w:eastAsiaTheme="minorEastAsia"/>
          <w:lang w:eastAsia="zh-CN"/>
        </w:rPr>
        <w:t>ly</w:t>
      </w:r>
      <w:r w:rsidR="006A7C44" w:rsidRPr="00A373EB">
        <w:rPr>
          <w:rFonts w:eastAsiaTheme="minorEastAsia"/>
          <w:lang w:eastAsia="zh-CN"/>
        </w:rPr>
        <w:t xml:space="preserve">, the assumption </w:t>
      </w:r>
      <w:r w:rsidR="00826214">
        <w:rPr>
          <w:rFonts w:eastAsiaTheme="minorEastAsia"/>
          <w:lang w:eastAsia="zh-CN"/>
        </w:rPr>
        <w:t xml:space="preserve">made </w:t>
      </w:r>
      <w:r w:rsidR="006A7C44" w:rsidRPr="00A373EB">
        <w:rPr>
          <w:rFonts w:eastAsiaTheme="minorEastAsia"/>
          <w:lang w:eastAsia="zh-CN"/>
        </w:rPr>
        <w:t xml:space="preserve">by RAN3 so far is that the received information are valid </w:t>
      </w:r>
      <w:r w:rsidR="00826214">
        <w:rPr>
          <w:rFonts w:eastAsiaTheme="minorEastAsia"/>
          <w:lang w:eastAsia="zh-CN"/>
        </w:rPr>
        <w:t>till</w:t>
      </w:r>
      <w:r w:rsidR="00826214" w:rsidRPr="00A373EB">
        <w:rPr>
          <w:rFonts w:eastAsiaTheme="minorEastAsia"/>
          <w:lang w:eastAsia="zh-CN"/>
        </w:rPr>
        <w:t xml:space="preserve"> </w:t>
      </w:r>
      <w:r w:rsidR="006A7C44" w:rsidRPr="00A373EB">
        <w:rPr>
          <w:rFonts w:eastAsiaTheme="minorEastAsia"/>
          <w:lang w:eastAsia="zh-CN"/>
        </w:rPr>
        <w:t xml:space="preserve">a new version of such information is received. </w:t>
      </w:r>
      <w:r w:rsidR="006A7C44">
        <w:rPr>
          <w:lang w:eastAsia="zh-CN"/>
        </w:rPr>
        <w:t>Second</w:t>
      </w:r>
      <w:r w:rsidR="00826214">
        <w:rPr>
          <w:lang w:eastAsia="zh-CN"/>
        </w:rPr>
        <w:t>ly</w:t>
      </w:r>
      <w:r w:rsidR="006A7C44">
        <w:rPr>
          <w:lang w:eastAsia="zh-CN"/>
        </w:rPr>
        <w:t xml:space="preserve">, </w:t>
      </w:r>
      <w:r w:rsidR="006A7C44" w:rsidRPr="00A373EB">
        <w:rPr>
          <w:rFonts w:eastAsiaTheme="minorEastAsia"/>
          <w:lang w:eastAsia="zh-CN"/>
        </w:rPr>
        <w:t>t</w:t>
      </w:r>
      <w:r w:rsidR="006A7C44" w:rsidRPr="00A373EB">
        <w:rPr>
          <w:rFonts w:eastAsiaTheme="minorEastAsia" w:hint="eastAsia"/>
          <w:lang w:eastAsia="zh-CN"/>
        </w:rPr>
        <w:t xml:space="preserve">he </w:t>
      </w:r>
      <w:r w:rsidR="006A7C44" w:rsidRPr="00A373EB">
        <w:rPr>
          <w:rFonts w:eastAsiaTheme="minorEastAsia"/>
          <w:lang w:eastAsia="zh-CN"/>
        </w:rPr>
        <w:t xml:space="preserve">output information can be reported to the subscribed node with a given periodicity, </w:t>
      </w:r>
      <w:r w:rsidR="00473A9C">
        <w:rPr>
          <w:rFonts w:eastAsiaTheme="minorEastAsia"/>
          <w:lang w:eastAsia="zh-CN"/>
        </w:rPr>
        <w:t>which is just like the existing mechanism where on entity could raise request of load status to another entity with a given periodicity, this mechanism could be reused</w:t>
      </w:r>
      <w:r w:rsidR="00EA5BDE">
        <w:rPr>
          <w:rFonts w:eastAsiaTheme="minorEastAsia"/>
          <w:lang w:eastAsia="zh-CN"/>
        </w:rPr>
        <w:t xml:space="preserve">, </w:t>
      </w:r>
      <w:r w:rsidR="006A7C44" w:rsidRPr="00A373EB">
        <w:rPr>
          <w:rFonts w:eastAsiaTheme="minorEastAsia"/>
          <w:lang w:eastAsia="zh-CN"/>
        </w:rPr>
        <w:t xml:space="preserve">which </w:t>
      </w:r>
      <w:r w:rsidR="00EA5BDE">
        <w:rPr>
          <w:rFonts w:eastAsiaTheme="minorEastAsia"/>
          <w:lang w:eastAsia="zh-CN"/>
        </w:rPr>
        <w:t>also imply that</w:t>
      </w:r>
      <w:r w:rsidR="006A7C44" w:rsidRPr="00A373EB">
        <w:rPr>
          <w:rFonts w:eastAsiaTheme="minorEastAsia"/>
          <w:lang w:eastAsia="zh-CN"/>
        </w:rPr>
        <w:t xml:space="preserve"> the output information is valid during the </w:t>
      </w:r>
      <w:r w:rsidR="00EA5BDE">
        <w:rPr>
          <w:rFonts w:eastAsiaTheme="minorEastAsia"/>
          <w:lang w:eastAsia="zh-CN"/>
        </w:rPr>
        <w:t xml:space="preserve">requested </w:t>
      </w:r>
      <w:r w:rsidR="006A7C44" w:rsidRPr="00A373EB">
        <w:rPr>
          <w:rFonts w:eastAsiaTheme="minorEastAsia"/>
          <w:lang w:eastAsia="zh-CN"/>
        </w:rPr>
        <w:t xml:space="preserve">time period (validity time). </w:t>
      </w:r>
    </w:p>
    <w:p w14:paraId="10168C17" w14:textId="18B9E819" w:rsidR="00EB2362" w:rsidRDefault="00184042" w:rsidP="00A373EB">
      <w:r>
        <w:rPr>
          <w:rFonts w:eastAsiaTheme="minorEastAsia"/>
          <w:lang w:eastAsia="zh-CN"/>
        </w:rPr>
        <w:t>Last but not least, we think it is not proper for the inference to give such a validity time, since the inference block keeps functioning and outputting the predictions, what if a new prediction comes within the validity time, and why a new prediction could not be available within the validity time. Thus we think there is no need to introduce the validity time which will not help improve the performance but just bring uncertainties.</w:t>
      </w:r>
    </w:p>
    <w:p w14:paraId="3730DD52" w14:textId="4E8F3F90" w:rsidR="00185A40" w:rsidRDefault="00DF1C84" w:rsidP="00B628CD">
      <w:pPr>
        <w:pStyle w:val="Proposal"/>
        <w:tabs>
          <w:tab w:val="clear" w:pos="1560"/>
        </w:tabs>
        <w:ind w:left="1134" w:hanging="1134"/>
      </w:pPr>
      <w:bookmarkStart w:id="3" w:name="_Toc423019662"/>
      <w:bookmarkStart w:id="4" w:name="_Toc423019947"/>
      <w:bookmarkStart w:id="5" w:name="_Toc423020276"/>
      <w:bookmarkStart w:id="6" w:name="_Toc423020293"/>
      <w:bookmarkStart w:id="7" w:name="_Toc423020301"/>
      <w:r>
        <w:t xml:space="preserve">No need to introduce </w:t>
      </w:r>
      <w:r w:rsidR="00342694">
        <w:t>the validity time of the predicted energy saving decisions</w:t>
      </w:r>
      <w:r w:rsidR="00185A40">
        <w:t>.</w:t>
      </w:r>
      <w:bookmarkEnd w:id="3"/>
      <w:bookmarkEnd w:id="4"/>
      <w:bookmarkEnd w:id="5"/>
      <w:bookmarkEnd w:id="6"/>
      <w:bookmarkEnd w:id="7"/>
      <w:r w:rsidR="00185A40">
        <w:t xml:space="preserve"> </w:t>
      </w:r>
    </w:p>
    <w:p w14:paraId="4EA1E494" w14:textId="26AD40E1" w:rsidR="004B2B21" w:rsidRDefault="00A55A18" w:rsidP="00623AD1">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w:t>
      </w:r>
      <w:r w:rsidR="00826214">
        <w:rPr>
          <w:rFonts w:eastAsiaTheme="minorEastAsia"/>
          <w:lang w:eastAsia="zh-CN"/>
        </w:rPr>
        <w:t>acceptation</w:t>
      </w:r>
      <w:r>
        <w:rPr>
          <w:rFonts w:eastAsiaTheme="minorEastAsia"/>
          <w:lang w:eastAsia="zh-CN"/>
        </w:rPr>
        <w:t>/reject</w:t>
      </w:r>
      <w:r w:rsidR="001548C2">
        <w:rPr>
          <w:rFonts w:eastAsiaTheme="minorEastAsia"/>
          <w:lang w:eastAsia="zh-CN"/>
        </w:rPr>
        <w:t>ion</w:t>
      </w:r>
      <w:r>
        <w:rPr>
          <w:rFonts w:eastAsiaTheme="minorEastAsia"/>
          <w:lang w:eastAsia="zh-CN"/>
        </w:rPr>
        <w:t xml:space="preserve"> of offloading plan for a certain number of UEs from neighbouring NG-RAN node, it was argued that the benefit is to avoid energy efficiency deterioration at the target. </w:t>
      </w:r>
      <w:r w:rsidR="00180468">
        <w:rPr>
          <w:rFonts w:eastAsiaTheme="minorEastAsia"/>
          <w:lang w:eastAsia="zh-CN"/>
        </w:rPr>
        <w:t>However, until now, the energy saving builds upon the possibility for the NG-RAN node owning a capacity booster cell to autonomously decide to switch off such cell to lower energy consumption, where the decision is typically based on cell load information.</w:t>
      </w:r>
      <w:r w:rsidR="003C7C9F">
        <w:rPr>
          <w:rFonts w:eastAsiaTheme="minorEastAsia"/>
          <w:lang w:eastAsia="zh-CN"/>
        </w:rPr>
        <w:t xml:space="preserve"> </w:t>
      </w:r>
      <w:r w:rsidR="00C87B87">
        <w:rPr>
          <w:rFonts w:eastAsiaTheme="minorEastAsia"/>
          <w:lang w:eastAsia="zh-CN"/>
        </w:rPr>
        <w:t xml:space="preserve">In addition, in current TR, the NG-RAN node is aware of the current/predicted energy efficiency and resource status of the neighbouring NG-RAN nodes. This means the NG-RAN node takes the decision after evaluating </w:t>
      </w:r>
      <w:r w:rsidR="00E1646B">
        <w:rPr>
          <w:rFonts w:eastAsiaTheme="minorEastAsia"/>
          <w:lang w:eastAsia="zh-CN"/>
        </w:rPr>
        <w:t xml:space="preserve">the whole situation and believes that </w:t>
      </w:r>
      <w:r w:rsidR="00C87B87">
        <w:rPr>
          <w:rFonts w:eastAsiaTheme="minorEastAsia"/>
          <w:lang w:eastAsia="zh-CN"/>
        </w:rPr>
        <w:t>th</w:t>
      </w:r>
      <w:r w:rsidR="00E1646B">
        <w:rPr>
          <w:rFonts w:eastAsiaTheme="minorEastAsia"/>
          <w:lang w:eastAsia="zh-CN"/>
        </w:rPr>
        <w:t>e</w:t>
      </w:r>
      <w:r w:rsidR="00C87B87">
        <w:rPr>
          <w:rFonts w:eastAsiaTheme="minorEastAsia"/>
          <w:lang w:eastAsia="zh-CN"/>
        </w:rPr>
        <w:t xml:space="preserve"> decision </w:t>
      </w:r>
      <w:r w:rsidR="00E1646B">
        <w:rPr>
          <w:rFonts w:eastAsiaTheme="minorEastAsia"/>
          <w:lang w:eastAsia="zh-CN"/>
        </w:rPr>
        <w:t xml:space="preserve">to be made </w:t>
      </w:r>
      <w:r w:rsidR="00C87B87">
        <w:rPr>
          <w:rFonts w:eastAsiaTheme="minorEastAsia"/>
          <w:lang w:eastAsia="zh-CN"/>
        </w:rPr>
        <w:t>is the best for energy efficiency</w:t>
      </w:r>
      <w:r w:rsidR="00CA48D7">
        <w:rPr>
          <w:rFonts w:eastAsiaTheme="minorEastAsia"/>
          <w:lang w:eastAsia="zh-CN"/>
        </w:rPr>
        <w:t>; on the other hand, it is a normal operation or behaviour that a node is allowed to reject an incoming request, i.e. an offloading request (HO request, for instance)</w:t>
      </w:r>
      <w:r w:rsidR="00C87B87">
        <w:rPr>
          <w:rFonts w:eastAsiaTheme="minorEastAsia"/>
          <w:lang w:eastAsia="zh-CN"/>
        </w:rPr>
        <w:t xml:space="preserve">. </w:t>
      </w:r>
      <w:r w:rsidR="00CA48D7">
        <w:rPr>
          <w:rFonts w:eastAsiaTheme="minorEastAsia"/>
          <w:lang w:eastAsia="zh-CN"/>
        </w:rPr>
        <w:t xml:space="preserve">However, this is just up to receiving node’s implementation whether to do or not; under normal circumstance, the receiving node </w:t>
      </w:r>
      <w:r w:rsidR="009E2C5C">
        <w:rPr>
          <w:rFonts w:eastAsiaTheme="minorEastAsia"/>
          <w:lang w:eastAsia="zh-CN"/>
        </w:rPr>
        <w:t xml:space="preserve">should not reject an offloading request since, as analysed above, this request is for the good of the energy efficiency; but the receiving node is allowed to reject since there might be exceptional case that the decision from AI/ML model is not optimal. </w:t>
      </w:r>
    </w:p>
    <w:p w14:paraId="0BA9EFDC" w14:textId="7666F576" w:rsidR="006F6A7B" w:rsidRDefault="00131FEF" w:rsidP="00B628CD">
      <w:pPr>
        <w:pStyle w:val="Proposal"/>
        <w:tabs>
          <w:tab w:val="clear" w:pos="1560"/>
        </w:tabs>
        <w:ind w:left="1134" w:hanging="1134"/>
      </w:pPr>
      <w:r>
        <w:t xml:space="preserve">An NG-RAN node is allowed to </w:t>
      </w:r>
      <w:r w:rsidR="00C1114D">
        <w:t>accept</w:t>
      </w:r>
      <w:r>
        <w:t xml:space="preserve"> or </w:t>
      </w:r>
      <w:r w:rsidR="00C1114D">
        <w:t>reject</w:t>
      </w:r>
      <w:r>
        <w:t xml:space="preserve"> an</w:t>
      </w:r>
      <w:r w:rsidR="00C1114D">
        <w:t xml:space="preserve"> offloading plan from neighbouring NG-RAN node</w:t>
      </w:r>
      <w:r>
        <w:t>, which is up to implementation</w:t>
      </w:r>
      <w:r w:rsidR="00C63BFE" w:rsidRPr="00B628CD">
        <w:t>.</w:t>
      </w:r>
    </w:p>
    <w:p w14:paraId="3C182BF1" w14:textId="38F34E98" w:rsidR="00131FEF" w:rsidRDefault="00131FEF" w:rsidP="00131FEF">
      <w:pPr>
        <w:pStyle w:val="Proposal"/>
        <w:numPr>
          <w:ilvl w:val="0"/>
          <w:numId w:val="0"/>
        </w:numPr>
        <w:tabs>
          <w:tab w:val="clear" w:pos="1560"/>
        </w:tabs>
        <w:rPr>
          <w:rFonts w:eastAsiaTheme="minorEastAsia"/>
          <w:b w:val="0"/>
          <w:lang w:eastAsia="zh-CN"/>
        </w:rPr>
      </w:pPr>
      <w:r w:rsidRPr="00131FEF">
        <w:rPr>
          <w:rFonts w:eastAsiaTheme="minorEastAsia"/>
          <w:b w:val="0"/>
          <w:lang w:eastAsia="zh-CN"/>
        </w:rPr>
        <w:lastRenderedPageBreak/>
        <w:t xml:space="preserve">With this proposal above, </w:t>
      </w:r>
      <w:r>
        <w:rPr>
          <w:rFonts w:eastAsiaTheme="minorEastAsia"/>
          <w:b w:val="0"/>
          <w:lang w:eastAsia="zh-CN"/>
        </w:rPr>
        <w:t xml:space="preserve">we think there is no need to explicitly introduce such an agreement of introducing acceptation/rejection of offloading plan from neighbour NG-RAN node, since it is just a normal stage 3 procedural </w:t>
      </w:r>
      <w:r w:rsidR="00C2746F">
        <w:rPr>
          <w:rFonts w:eastAsiaTheme="minorEastAsia"/>
          <w:b w:val="0"/>
          <w:lang w:eastAsia="zh-CN"/>
        </w:rPr>
        <w:t>behaviour</w:t>
      </w:r>
      <w:r>
        <w:rPr>
          <w:rFonts w:eastAsiaTheme="minorEastAsia"/>
          <w:b w:val="0"/>
          <w:lang w:eastAsia="zh-CN"/>
        </w:rPr>
        <w:t xml:space="preserve">. </w:t>
      </w:r>
    </w:p>
    <w:p w14:paraId="691B00F2" w14:textId="776A02C0" w:rsidR="00C2746F" w:rsidRPr="00131FEF" w:rsidRDefault="00C2746F" w:rsidP="00131FEF">
      <w:pPr>
        <w:pStyle w:val="Proposal"/>
        <w:numPr>
          <w:ilvl w:val="0"/>
          <w:numId w:val="0"/>
        </w:numPr>
        <w:tabs>
          <w:tab w:val="clear" w:pos="1560"/>
        </w:tabs>
        <w:rPr>
          <w:rFonts w:eastAsiaTheme="minorEastAsia"/>
          <w:b w:val="0"/>
          <w:lang w:eastAsia="zh-CN"/>
        </w:rPr>
      </w:pPr>
      <w:r>
        <w:rPr>
          <w:rFonts w:eastAsiaTheme="minorEastAsia"/>
          <w:b w:val="0"/>
          <w:lang w:eastAsia="zh-CN"/>
        </w:rPr>
        <w:t>Here we assume that, an NG-RAN node doesn’t need the suggestion/recommendation of handover/offloading strategy for its served UEs from its neighbour node, handover/offloading strategy should be generated from the inference model</w:t>
      </w:r>
      <w:r w:rsidR="00973F9D">
        <w:rPr>
          <w:rFonts w:eastAsiaTheme="minorEastAsia"/>
          <w:b w:val="0"/>
          <w:lang w:eastAsia="zh-CN"/>
        </w:rPr>
        <w:t>, which is part of the “</w:t>
      </w:r>
      <w:r w:rsidR="00973F9D">
        <w:rPr>
          <w:lang w:eastAsia="zh-CN"/>
        </w:rPr>
        <w:t>Output of AI/ML-base</w:t>
      </w:r>
      <w:bookmarkStart w:id="8" w:name="_GoBack"/>
      <w:bookmarkEnd w:id="8"/>
      <w:r w:rsidR="00973F9D">
        <w:rPr>
          <w:lang w:eastAsia="zh-CN"/>
        </w:rPr>
        <w:t>d Network Energy Saving</w:t>
      </w:r>
      <w:r w:rsidR="00973F9D">
        <w:rPr>
          <w:rFonts w:eastAsiaTheme="minorEastAsia"/>
          <w:b w:val="0"/>
          <w:lang w:eastAsia="zh-CN"/>
        </w:rPr>
        <w:t>”</w:t>
      </w:r>
    </w:p>
    <w:p w14:paraId="2E2D870B" w14:textId="77777777"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1"/>
      <w:bookmarkEnd w:id="2"/>
      <w:bookmarkEnd w:id="9"/>
      <w:bookmarkEnd w:id="10"/>
      <w:bookmarkEnd w:id="11"/>
      <w:r>
        <w:rPr>
          <w:rFonts w:eastAsia="宋体"/>
          <w:lang w:eastAsia="zh-CN"/>
        </w:rPr>
        <w:t xml:space="preserve">4. </w:t>
      </w:r>
      <w:r w:rsidR="001A1F92" w:rsidRPr="007D3E81">
        <w:rPr>
          <w:rFonts w:eastAsia="宋体"/>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DF44292" w14:textId="64145682" w:rsidR="00223223" w:rsidRPr="005456E5" w:rsidRDefault="00850DCF" w:rsidP="00B628CD">
      <w:pPr>
        <w:pStyle w:val="Proposallist"/>
        <w:tabs>
          <w:tab w:val="clear" w:pos="1560"/>
        </w:tabs>
        <w:ind w:left="1276" w:hanging="1276"/>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01399B">
        <w:t>No need to introduce the validity time of the predicted energy saving decisions</w:t>
      </w:r>
      <w:r w:rsidR="007D01AD" w:rsidRPr="00185A40">
        <w:t>.</w:t>
      </w:r>
    </w:p>
    <w:p w14:paraId="05764388" w14:textId="2CE93C43" w:rsidR="00185A40" w:rsidRDefault="00850DCF" w:rsidP="00B628CD">
      <w:pPr>
        <w:pStyle w:val="Proposallist"/>
        <w:tabs>
          <w:tab w:val="clear" w:pos="1560"/>
        </w:tabs>
        <w:ind w:left="1276" w:hanging="1276"/>
        <w:rPr>
          <w:noProof/>
          <w:lang w:eastAsia="zh-CN"/>
        </w:rPr>
      </w:pPr>
      <w:r w:rsidRPr="005456E5">
        <w:rPr>
          <w:lang w:eastAsia="zh-CN"/>
        </w:rPr>
        <w:fldChar w:fldCharType="end"/>
      </w:r>
      <w:bookmarkStart w:id="12" w:name="_Toc423020280"/>
      <w:bookmarkEnd w:id="12"/>
      <w:r w:rsidR="007D01AD" w:rsidRPr="005456E5">
        <w:rPr>
          <w:noProof/>
          <w:lang w:eastAsia="zh-CN"/>
        </w:rPr>
        <w:t xml:space="preserve">Proposal </w:t>
      </w:r>
      <w:r w:rsidR="00514FEA">
        <w:rPr>
          <w:noProof/>
          <w:lang w:eastAsia="zh-CN"/>
        </w:rPr>
        <w:t>2</w:t>
      </w:r>
      <w:r w:rsidR="007D01AD" w:rsidRPr="005456E5">
        <w:rPr>
          <w:noProof/>
          <w:lang w:eastAsia="zh-CN"/>
        </w:rPr>
        <w:t>:</w:t>
      </w:r>
      <w:r w:rsidR="007D01AD" w:rsidRPr="007D01AD">
        <w:rPr>
          <w:noProof/>
          <w:lang w:eastAsia="zh-CN"/>
        </w:rPr>
        <w:tab/>
      </w:r>
      <w:r w:rsidR="00FF76CE">
        <w:t>An NG-RAN node is allowed to accept or reject an offloading plan from neighbouring NG-RAN node, which is up to implementation</w:t>
      </w:r>
      <w:r w:rsidR="007D01AD">
        <w:rPr>
          <w:noProof/>
          <w:lang w:eastAsia="zh-CN"/>
        </w:rPr>
        <w:t>.</w:t>
      </w:r>
    </w:p>
    <w:p w14:paraId="13767746" w14:textId="77777777" w:rsidR="0001565F" w:rsidRPr="007D3E81" w:rsidRDefault="005456E5" w:rsidP="0013204A">
      <w:pPr>
        <w:pStyle w:val="10"/>
      </w:pPr>
      <w:r>
        <w:t xml:space="preserve">5. </w:t>
      </w:r>
      <w:r w:rsidR="0001565F" w:rsidRPr="007D3E81">
        <w:t>Reference</w:t>
      </w:r>
    </w:p>
    <w:bookmarkEnd w:id="0"/>
    <w:p w14:paraId="42CA64B6" w14:textId="5952413A" w:rsidR="00720CE4" w:rsidRDefault="008C14AE" w:rsidP="00DD7E22">
      <w:pPr>
        <w:numPr>
          <w:ilvl w:val="0"/>
          <w:numId w:val="9"/>
        </w:numPr>
        <w:rPr>
          <w:lang w:eastAsia="zh-CN"/>
        </w:rPr>
      </w:pPr>
      <w:r>
        <w:rPr>
          <w:lang w:eastAsia="zh-CN"/>
        </w:rPr>
        <w:t>R3-2</w:t>
      </w:r>
      <w:r w:rsidR="003D629D">
        <w:rPr>
          <w:lang w:eastAsia="zh-CN"/>
        </w:rPr>
        <w:t>21439</w:t>
      </w:r>
      <w:r>
        <w:rPr>
          <w:lang w:eastAsia="zh-CN"/>
        </w:rPr>
        <w:t xml:space="preserve">, </w:t>
      </w:r>
      <w:r w:rsidR="00363FB2" w:rsidRPr="00363FB2">
        <w:rPr>
          <w:lang w:val="it-IT" w:eastAsia="zh-CN"/>
        </w:rPr>
        <w:t>Summary of CB: # AIRAN</w:t>
      </w:r>
      <w:r w:rsidR="007B23FD">
        <w:rPr>
          <w:lang w:val="it-IT" w:eastAsia="zh-CN"/>
        </w:rPr>
        <w:t>3</w:t>
      </w:r>
      <w:r w:rsidR="00363FB2" w:rsidRPr="00363FB2">
        <w:rPr>
          <w:lang w:val="it-IT" w:eastAsia="zh-CN"/>
        </w:rPr>
        <w:t>_ES</w:t>
      </w:r>
      <w:r w:rsidR="007B23FD">
        <w:rPr>
          <w:lang w:val="it-IT" w:eastAsia="zh-CN"/>
        </w:rPr>
        <w:t>, Intel</w:t>
      </w:r>
      <w:r>
        <w:rPr>
          <w:lang w:eastAsia="zh-CN"/>
        </w:rPr>
        <w:t>.</w:t>
      </w:r>
    </w:p>
    <w:p w14:paraId="318B3006" w14:textId="43BE22C2" w:rsidR="00A503C9" w:rsidRDefault="00A503C9" w:rsidP="00DD7E22">
      <w:pPr>
        <w:numPr>
          <w:ilvl w:val="0"/>
          <w:numId w:val="9"/>
        </w:numPr>
        <w:rPr>
          <w:lang w:eastAsia="zh-CN"/>
        </w:rPr>
      </w:pPr>
      <w:r>
        <w:rPr>
          <w:lang w:eastAsia="zh-CN"/>
        </w:rPr>
        <w:t xml:space="preserve">R3-215664, </w:t>
      </w:r>
      <w:proofErr w:type="gramStart"/>
      <w:r>
        <w:rPr>
          <w:lang w:eastAsia="zh-CN"/>
        </w:rPr>
        <w:t>Further</w:t>
      </w:r>
      <w:proofErr w:type="gramEnd"/>
      <w:r>
        <w:rPr>
          <w:lang w:eastAsia="zh-CN"/>
        </w:rPr>
        <w:t xml:space="preserve"> discussions on remaining open issues about general principles and framework, Huawei.</w:t>
      </w:r>
    </w:p>
    <w:p w14:paraId="681DD886"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p>
    <w:p w14:paraId="735723C4" w14:textId="77777777"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3" w:name="_Toc36756889"/>
      <w:bookmarkStart w:id="14" w:name="_Toc36836430"/>
      <w:bookmarkStart w:id="15" w:name="_Toc36843407"/>
      <w:bookmarkStart w:id="16"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3"/>
      <w:bookmarkEnd w:id="14"/>
      <w:bookmarkEnd w:id="15"/>
      <w:bookmarkEnd w:id="16"/>
    </w:p>
    <w:p w14:paraId="71040312" w14:textId="77777777" w:rsidR="00F615F4" w:rsidRDefault="00F615F4" w:rsidP="001551A2">
      <w:pPr>
        <w:rPr>
          <w:rFonts w:eastAsiaTheme="minorEastAsia"/>
          <w:lang w:eastAsia="zh-CN"/>
        </w:rPr>
      </w:pPr>
    </w:p>
    <w:p w14:paraId="14CD445B" w14:textId="77777777" w:rsidR="00FC2216" w:rsidRDefault="00FC2216" w:rsidP="00FC2216">
      <w:pPr>
        <w:pStyle w:val="41"/>
        <w:rPr>
          <w:lang w:eastAsia="zh-CN"/>
        </w:rPr>
      </w:pPr>
      <w:bookmarkStart w:id="17" w:name="_Toc88582285"/>
      <w:r>
        <w:rPr>
          <w:lang w:eastAsia="zh-CN"/>
        </w:rPr>
        <w:t>5</w:t>
      </w:r>
      <w:r>
        <w:rPr>
          <w:rFonts w:hint="eastAsia"/>
          <w:lang w:eastAsia="zh-CN"/>
        </w:rPr>
        <w:t>.1.2</w:t>
      </w:r>
      <w:r>
        <w:rPr>
          <w:lang w:eastAsia="zh-CN"/>
        </w:rPr>
        <w:t>.2</w:t>
      </w:r>
      <w:r>
        <w:rPr>
          <w:rFonts w:hint="eastAsia"/>
          <w:lang w:eastAsia="zh-CN"/>
        </w:rPr>
        <w:tab/>
      </w:r>
      <w:r>
        <w:rPr>
          <w:lang w:eastAsia="zh-CN"/>
        </w:rPr>
        <w:t>Model Training at OAM and Model Inference at NG-RAN</w:t>
      </w:r>
      <w:bookmarkEnd w:id="17"/>
    </w:p>
    <w:p w14:paraId="21C41C12" w14:textId="77777777" w:rsidR="00FC2216" w:rsidRDefault="00FC2216" w:rsidP="00FC2216">
      <w:r>
        <w:t xml:space="preserve">In this solution, </w:t>
      </w:r>
      <w:r w:rsidRPr="006C06AD">
        <w:t xml:space="preserve">NG-RAN </w:t>
      </w:r>
      <w:r>
        <w:t>makes energy decisions using</w:t>
      </w:r>
      <w:r w:rsidRPr="006C06AD">
        <w:t xml:space="preserve"> AI/ML model </w:t>
      </w:r>
      <w:r>
        <w:t xml:space="preserve">trained </w:t>
      </w:r>
      <w:r w:rsidRPr="006C06AD">
        <w:t>from OAM</w:t>
      </w:r>
      <w:r>
        <w:t>.</w:t>
      </w:r>
    </w:p>
    <w:p w14:paraId="7B759D2D" w14:textId="5DF39112" w:rsidR="00FC2216" w:rsidRPr="001D5544" w:rsidRDefault="002451EC" w:rsidP="00FC2216">
      <w:pPr>
        <w:rPr>
          <w:lang w:val="en-US"/>
        </w:rPr>
      </w:pPr>
      <w:r>
        <w:rPr>
          <w:lang w:val="en-US"/>
        </w:rPr>
        <w:object w:dxaOrig="8361" w:dyaOrig="6481" w14:anchorId="1968A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24pt" o:ole="">
            <v:imagedata r:id="rId7" o:title=""/>
          </v:shape>
          <o:OLEObject Type="Embed" ProgID="Visio.Drawing.15" ShapeID="_x0000_i1025" DrawAspect="Content" ObjectID="_1706086795" r:id="rId8"/>
        </w:object>
      </w:r>
    </w:p>
    <w:p w14:paraId="6A1BC1DA" w14:textId="77777777" w:rsidR="00FC2216" w:rsidRDefault="00FC2216" w:rsidP="00FC2216">
      <w:pPr>
        <w:pStyle w:val="af7"/>
        <w:jc w:val="center"/>
        <w:rPr>
          <w:lang w:val="en-GB" w:eastAsia="zh-CN"/>
        </w:rPr>
      </w:pPr>
      <w:r>
        <w:t>Figure 5.1.2.1-1. Model Training at OAM, Model Inference at NG-RAN</w:t>
      </w:r>
    </w:p>
    <w:p w14:paraId="45E8C7CC" w14:textId="77777777" w:rsidR="00FC2216" w:rsidRPr="006212F0" w:rsidRDefault="00FC2216" w:rsidP="00FC2216">
      <w:pPr>
        <w:rPr>
          <w:rFonts w:eastAsiaTheme="minorEastAsia"/>
          <w:lang w:eastAsia="zh-CN"/>
        </w:rPr>
      </w:pPr>
    </w:p>
    <w:p w14:paraId="6EEDBE2D" w14:textId="77777777" w:rsidR="002451EC" w:rsidRDefault="002451EC" w:rsidP="002451EC">
      <w:pPr>
        <w:rPr>
          <w:lang w:eastAsia="x-none"/>
        </w:rPr>
      </w:pPr>
      <w:r>
        <w:rPr>
          <w:lang w:eastAsia="x-none"/>
        </w:rPr>
        <w:t>Step 1: NG-RAN node 1 configures the measurement information on the UE side and sends configuration message to UE to perform measurement procedure and reporting.</w:t>
      </w:r>
    </w:p>
    <w:p w14:paraId="31A5BAE3" w14:textId="77777777" w:rsidR="002451EC" w:rsidRDefault="002451EC" w:rsidP="002451EC">
      <w:pPr>
        <w:rPr>
          <w:lang w:eastAsia="x-none"/>
        </w:rPr>
      </w:pPr>
      <w:r>
        <w:rPr>
          <w:lang w:eastAsia="x-none"/>
        </w:rPr>
        <w:t>Step 2: The UE collects the indicated measurement, e.g. UE measurements related to RSRP, RSRQ, SINR of serving cell and neighbouring cells.</w:t>
      </w:r>
    </w:p>
    <w:p w14:paraId="3DFF57BA" w14:textId="77777777" w:rsidR="002451EC" w:rsidRDefault="002451EC" w:rsidP="002451EC">
      <w:pPr>
        <w:rPr>
          <w:lang w:eastAsia="x-none"/>
        </w:rPr>
      </w:pPr>
      <w:r>
        <w:rPr>
          <w:lang w:eastAsia="x-none"/>
        </w:rPr>
        <w:t>Step 3: The UE sends measurement report message to NG-RAN node 1.</w:t>
      </w:r>
    </w:p>
    <w:p w14:paraId="07D55C6E" w14:textId="77777777" w:rsidR="002451EC" w:rsidRDefault="002451EC" w:rsidP="002451EC">
      <w:pPr>
        <w:rPr>
          <w:lang w:eastAsia="x-none"/>
        </w:rPr>
      </w:pPr>
      <w:r>
        <w:rPr>
          <w:lang w:eastAsia="x-none"/>
        </w:rPr>
        <w:t>Step 4: NG-RAN node 1 further sends UE measurement reports together with other input data for Model Training to OAM. NG-RAN node 2 (assumed to have an AI/ML model optionally) also sends input data for Model Training to OAM.</w:t>
      </w:r>
    </w:p>
    <w:p w14:paraId="1F47A3FB" w14:textId="77777777" w:rsidR="002451EC" w:rsidRDefault="002451EC" w:rsidP="002451EC">
      <w:pPr>
        <w:rPr>
          <w:lang w:eastAsia="x-none"/>
        </w:rPr>
      </w:pPr>
      <w:r>
        <w:rPr>
          <w:lang w:eastAsia="x-none"/>
        </w:rPr>
        <w:t>Step 5: Model Training at OAM. Required measurements are leveraged to train AI/ML models for network energy saving.</w:t>
      </w:r>
    </w:p>
    <w:p w14:paraId="2EB9791F" w14:textId="1A6A9A9E" w:rsidR="00FC2216" w:rsidRDefault="002451EC" w:rsidP="002451EC">
      <w:pPr>
        <w:rPr>
          <w:lang w:eastAsia="x-none"/>
        </w:rPr>
      </w:pPr>
      <w:r>
        <w:rPr>
          <w:lang w:eastAsia="x-none"/>
        </w:rPr>
        <w:t>Step 6: OAM deploys/updates AI/ML model into the NG-RAN node(s). The NG-RAN node can also continue model training based on the received AI/ML model from OAM.</w:t>
      </w:r>
    </w:p>
    <w:p w14:paraId="1C687022" w14:textId="73B83E01" w:rsidR="00FC2216" w:rsidRDefault="00FC2216" w:rsidP="00FC2216">
      <w:pPr>
        <w:rPr>
          <w:lang w:eastAsia="x-none"/>
        </w:rPr>
      </w:pPr>
      <w:r>
        <w:rPr>
          <w:lang w:eastAsia="x-none"/>
        </w:rPr>
        <w:t xml:space="preserve">Note: This step is out of RAN3 </w:t>
      </w:r>
      <w:del w:id="18" w:author="Huawei" w:date="2022-01-29T16:16:00Z">
        <w:r w:rsidDel="00FC2216">
          <w:rPr>
            <w:lang w:eastAsia="x-none"/>
          </w:rPr>
          <w:delText xml:space="preserve">Rel-17 </w:delText>
        </w:r>
      </w:del>
      <w:r>
        <w:rPr>
          <w:lang w:eastAsia="x-none"/>
        </w:rPr>
        <w:t>scope.</w:t>
      </w:r>
    </w:p>
    <w:p w14:paraId="35BA0FEA" w14:textId="77777777" w:rsidR="002451EC" w:rsidRPr="0049617A" w:rsidRDefault="002451EC" w:rsidP="002451EC">
      <w:pPr>
        <w:rPr>
          <w:rFonts w:eastAsiaTheme="minorEastAsia"/>
          <w:lang w:eastAsia="zh-CN"/>
        </w:rPr>
      </w:pPr>
      <w:r>
        <w:rPr>
          <w:lang w:eastAsia="x-none"/>
        </w:rPr>
        <w:t xml:space="preserve">Step 7: NG-RAN node 2 sends the required input data to NG-RAN node 1 for model inference of AI/ML-based network energy saving. </w:t>
      </w:r>
    </w:p>
    <w:p w14:paraId="3E016018" w14:textId="77777777" w:rsidR="002451EC" w:rsidRPr="00241F4C" w:rsidRDefault="002451EC" w:rsidP="002451EC">
      <w:pPr>
        <w:rPr>
          <w:rFonts w:eastAsiaTheme="minorEastAsia"/>
          <w:lang w:eastAsia="zh-CN"/>
        </w:rPr>
      </w:pPr>
      <w:r>
        <w:rPr>
          <w:lang w:eastAsia="x-none"/>
        </w:rPr>
        <w:t xml:space="preserve">Step 8: UE sends UE measurement report to NG-RAN node 1. </w:t>
      </w:r>
    </w:p>
    <w:p w14:paraId="55D05BA0" w14:textId="77777777" w:rsidR="002451EC" w:rsidRDefault="002451EC" w:rsidP="002451EC">
      <w:pPr>
        <w:rPr>
          <w:lang w:eastAsia="x-none"/>
        </w:rPr>
      </w:pPr>
      <w:r>
        <w:rPr>
          <w:lang w:eastAsia="x-none"/>
        </w:rPr>
        <w:t xml:space="preserve">Step 9: Based on local inputs of NG-RAN node 1 and received inputs from NG-RAN node 2, NG-RAN node 1 generates model inference output(s) (e.g. energy saving strategy, handover strategy, </w:t>
      </w:r>
      <w:proofErr w:type="spellStart"/>
      <w:r>
        <w:rPr>
          <w:lang w:eastAsia="x-none"/>
        </w:rPr>
        <w:t>etc</w:t>
      </w:r>
      <w:proofErr w:type="spellEnd"/>
      <w:r>
        <w:rPr>
          <w:lang w:eastAsia="x-none"/>
        </w:rPr>
        <w:t xml:space="preserve">). </w:t>
      </w:r>
    </w:p>
    <w:p w14:paraId="3557D9F9" w14:textId="77777777" w:rsidR="002451EC" w:rsidRDefault="002451EC" w:rsidP="002451EC">
      <w:pPr>
        <w:rPr>
          <w:lang w:val="en-US" w:eastAsia="x-none"/>
        </w:rPr>
      </w:pPr>
      <w:r>
        <w:rPr>
          <w:lang w:val="en-US" w:eastAsia="x-none"/>
        </w:rPr>
        <w:t>Step 10: NG-RAN node 1 sends Model Performance Feedback to OAM if applicable.</w:t>
      </w:r>
    </w:p>
    <w:p w14:paraId="0651FEED" w14:textId="77777777" w:rsidR="002451EC" w:rsidRPr="0057220B" w:rsidRDefault="002451EC" w:rsidP="002451EC">
      <w:pPr>
        <w:rPr>
          <w:lang w:val="en-US" w:eastAsia="x-none"/>
        </w:rPr>
      </w:pPr>
      <w:r>
        <w:rPr>
          <w:lang w:val="en-US" w:eastAsia="x-none"/>
        </w:rPr>
        <w:t>Note: This step is out of RAN3 scope.</w:t>
      </w:r>
    </w:p>
    <w:p w14:paraId="12AD78EE" w14:textId="77777777" w:rsidR="002451EC" w:rsidRDefault="002451EC" w:rsidP="002451EC">
      <w:pPr>
        <w:rPr>
          <w:lang w:eastAsia="x-none"/>
        </w:rPr>
      </w:pPr>
      <w:r>
        <w:rPr>
          <w:lang w:eastAsia="x-none"/>
        </w:rPr>
        <w:lastRenderedPageBreak/>
        <w:t>Step 11: NG-RAN node 1 may select the most appropriate target cell for each UE before it performs handover, if the output is handover strategy.</w:t>
      </w:r>
    </w:p>
    <w:p w14:paraId="24050A18" w14:textId="77777777" w:rsidR="002451EC" w:rsidRDefault="002451EC" w:rsidP="002451EC">
      <w:pPr>
        <w:rPr>
          <w:lang w:eastAsia="x-none"/>
        </w:rPr>
      </w:pPr>
      <w:r>
        <w:rPr>
          <w:lang w:eastAsia="x-none"/>
        </w:rPr>
        <w:t>Step 12: NG-RAN node 2 provides feedback to OAM.</w:t>
      </w:r>
    </w:p>
    <w:p w14:paraId="53C68F61" w14:textId="70610711" w:rsidR="00FC2216" w:rsidRDefault="002451EC" w:rsidP="002451EC">
      <w:pPr>
        <w:rPr>
          <w:lang w:eastAsia="x-none"/>
        </w:rPr>
      </w:pPr>
      <w:r>
        <w:rPr>
          <w:lang w:eastAsia="x-none"/>
        </w:rPr>
        <w:t>Step 13: NG-RAN node 1 provides feedback to OAM.</w:t>
      </w:r>
    </w:p>
    <w:p w14:paraId="03777062" w14:textId="77777777" w:rsidR="00FC2216" w:rsidRDefault="00FC2216" w:rsidP="00FC2216">
      <w:pPr>
        <w:rPr>
          <w:lang w:eastAsia="x-none"/>
        </w:rPr>
      </w:pPr>
    </w:p>
    <w:p w14:paraId="181F018C" w14:textId="77777777" w:rsidR="00FC2216" w:rsidRDefault="00FC2216" w:rsidP="00FC2216">
      <w:pPr>
        <w:pStyle w:val="41"/>
        <w:rPr>
          <w:lang w:eastAsia="zh-CN"/>
        </w:rPr>
      </w:pPr>
      <w:bookmarkStart w:id="19" w:name="_Toc88582286"/>
      <w:r>
        <w:rPr>
          <w:lang w:eastAsia="zh-CN"/>
        </w:rPr>
        <w:t>5</w:t>
      </w:r>
      <w:r>
        <w:rPr>
          <w:rFonts w:hint="eastAsia"/>
          <w:lang w:eastAsia="zh-CN"/>
        </w:rPr>
        <w:t>.1.2</w:t>
      </w:r>
      <w:r>
        <w:rPr>
          <w:lang w:eastAsia="zh-CN"/>
        </w:rPr>
        <w:t>.3</w:t>
      </w:r>
      <w:r>
        <w:rPr>
          <w:rFonts w:hint="eastAsia"/>
          <w:lang w:eastAsia="zh-CN"/>
        </w:rPr>
        <w:tab/>
      </w:r>
      <w:r>
        <w:rPr>
          <w:lang w:eastAsia="zh-CN"/>
        </w:rPr>
        <w:t>Model Training and Model Inference at NG-RAN</w:t>
      </w:r>
      <w:bookmarkEnd w:id="19"/>
    </w:p>
    <w:p w14:paraId="788B1632" w14:textId="77777777" w:rsidR="00FC2216" w:rsidRDefault="00FC2216" w:rsidP="00FC2216">
      <w:r>
        <w:t xml:space="preserve">In this solution, </w:t>
      </w:r>
      <w:r w:rsidRPr="008E32C2">
        <w:t>NG-RAN is responsible for model training and generates energy saving decisions</w:t>
      </w:r>
      <w:r>
        <w:t xml:space="preserve">. </w:t>
      </w:r>
    </w:p>
    <w:p w14:paraId="0ADF812A" w14:textId="0D431235" w:rsidR="00FC2216" w:rsidRDefault="00964202" w:rsidP="00FC2216">
      <w:pPr>
        <w:jc w:val="center"/>
      </w:pPr>
      <w:r>
        <w:object w:dxaOrig="8004" w:dyaOrig="7020" w14:anchorId="7E2FDD20">
          <v:shape id="_x0000_i1026" type="#_x0000_t75" style="width:401.25pt;height:353.25pt" o:ole="">
            <v:imagedata r:id="rId9" o:title=""/>
          </v:shape>
          <o:OLEObject Type="Embed" ProgID="Visio.Drawing.15" ShapeID="_x0000_i1026" DrawAspect="Content" ObjectID="_1706086796" r:id="rId10"/>
        </w:object>
      </w:r>
    </w:p>
    <w:p w14:paraId="3B6AEB9E" w14:textId="77777777" w:rsidR="00FC2216" w:rsidRDefault="00FC2216" w:rsidP="00FC2216">
      <w:pPr>
        <w:pStyle w:val="af7"/>
        <w:jc w:val="center"/>
      </w:pPr>
      <w:r>
        <w:t>Figure 5.1.2.2-1. Model Training and Model Inference at NG-RAN</w:t>
      </w:r>
    </w:p>
    <w:p w14:paraId="0F156137" w14:textId="77777777" w:rsidR="00C05668" w:rsidRDefault="00C05668" w:rsidP="00C05668">
      <w:pPr>
        <w:rPr>
          <w:lang w:eastAsia="x-none"/>
        </w:rPr>
      </w:pPr>
      <w:r>
        <w:rPr>
          <w:lang w:eastAsia="x-none"/>
        </w:rPr>
        <w:t>Step 1: NG-RAN node 1 configures the measurement information on the UE side and sends configuration message to UE to perform measurement procedure and reporting.</w:t>
      </w:r>
    </w:p>
    <w:p w14:paraId="423F3D84" w14:textId="77777777" w:rsidR="00C05668" w:rsidRDefault="00C05668" w:rsidP="00C05668">
      <w:pPr>
        <w:rPr>
          <w:lang w:eastAsia="x-none"/>
        </w:rPr>
      </w:pPr>
      <w:r>
        <w:rPr>
          <w:lang w:eastAsia="x-none"/>
        </w:rPr>
        <w:t>Step 2: The UE collects the indicated measurement, e.g. UE measurements related to RSRP, RSRQ, SINR of serving cell and neighbouring cells.</w:t>
      </w:r>
    </w:p>
    <w:p w14:paraId="0F27D62F" w14:textId="77777777" w:rsidR="00C05668" w:rsidRDefault="00C05668" w:rsidP="00C05668">
      <w:pPr>
        <w:rPr>
          <w:lang w:eastAsia="x-none"/>
        </w:rPr>
      </w:pPr>
      <w:r>
        <w:rPr>
          <w:lang w:eastAsia="x-none"/>
        </w:rPr>
        <w:t>Step 3: The UE sends measurement report to NG-RAN node 1 including the required measurement result.</w:t>
      </w:r>
    </w:p>
    <w:p w14:paraId="06508BC4" w14:textId="77777777" w:rsidR="00C05668" w:rsidRDefault="00C05668" w:rsidP="00C05668">
      <w:pPr>
        <w:rPr>
          <w:lang w:eastAsia="x-none"/>
        </w:rPr>
      </w:pPr>
      <w:r>
        <w:rPr>
          <w:lang w:eastAsia="x-none"/>
        </w:rPr>
        <w:t xml:space="preserve">Step 4: NG-RAN node 2 sends the required input data to NG-RAN node 1 for model training of AI/ML-based network energy saving. </w:t>
      </w:r>
    </w:p>
    <w:p w14:paraId="5B0E84A4" w14:textId="77777777" w:rsidR="00C05668" w:rsidRDefault="00C05668" w:rsidP="00C05668">
      <w:pPr>
        <w:rPr>
          <w:lang w:eastAsia="x-none"/>
        </w:rPr>
      </w:pPr>
      <w:r>
        <w:rPr>
          <w:lang w:eastAsia="x-none"/>
        </w:rPr>
        <w:t>Step 5: NG-RAN node 1 trains AI/ML model for AI/ML-based energy saving based on collected data. NG-RAN node 2 is assumed to have AI/ML model for AI/ML-based energy saving optionally, which can also generate predicted results/actions.</w:t>
      </w:r>
    </w:p>
    <w:p w14:paraId="57036862" w14:textId="77777777" w:rsidR="00C05668" w:rsidRDefault="00C05668" w:rsidP="00C05668">
      <w:pPr>
        <w:rPr>
          <w:lang w:eastAsia="x-none"/>
        </w:rPr>
      </w:pPr>
      <w:r>
        <w:rPr>
          <w:lang w:eastAsia="x-none"/>
        </w:rPr>
        <w:t xml:space="preserve">Step 6: NG-RAN node 2 sends the required input data to NG-RAN node 1 for model inference of AI/ML-based network energy saving. </w:t>
      </w:r>
    </w:p>
    <w:p w14:paraId="38C86B84" w14:textId="77777777" w:rsidR="00C05668" w:rsidRDefault="00C05668" w:rsidP="00C05668">
      <w:pPr>
        <w:rPr>
          <w:lang w:eastAsia="x-none"/>
        </w:rPr>
      </w:pPr>
      <w:r>
        <w:rPr>
          <w:lang w:eastAsia="x-none"/>
        </w:rPr>
        <w:lastRenderedPageBreak/>
        <w:t xml:space="preserve">Step 7: UE sends UE measurement report to NG-RAN node 1. </w:t>
      </w:r>
    </w:p>
    <w:p w14:paraId="7BD180B7" w14:textId="77777777" w:rsidR="00C05668" w:rsidRDefault="00C05668" w:rsidP="00C05668">
      <w:pPr>
        <w:rPr>
          <w:lang w:eastAsia="x-none"/>
        </w:rPr>
      </w:pPr>
      <w:r>
        <w:rPr>
          <w:lang w:eastAsia="x-none"/>
        </w:rPr>
        <w:t xml:space="preserve">Step 8: Based on local inputs of NG-RAN node 1 and received inputs from NG-RAN node 2, NG-RAN node 1 generates model inference output (e.g. energy saving strategy, handover strategy, </w:t>
      </w:r>
      <w:proofErr w:type="spellStart"/>
      <w:r>
        <w:rPr>
          <w:lang w:eastAsia="x-none"/>
        </w:rPr>
        <w:t>etc</w:t>
      </w:r>
      <w:proofErr w:type="spellEnd"/>
      <w:r>
        <w:rPr>
          <w:lang w:eastAsia="x-none"/>
        </w:rPr>
        <w:t xml:space="preserve">). </w:t>
      </w:r>
    </w:p>
    <w:p w14:paraId="2F43DD8C" w14:textId="77777777" w:rsidR="00C05668" w:rsidRDefault="00C05668" w:rsidP="00C05668">
      <w:pPr>
        <w:rPr>
          <w:lang w:eastAsia="x-none"/>
        </w:rPr>
      </w:pPr>
      <w:r>
        <w:rPr>
          <w:lang w:eastAsia="x-none"/>
        </w:rPr>
        <w:t xml:space="preserve">Step 9: NG-RAN node 1 </w:t>
      </w:r>
      <w:r>
        <w:rPr>
          <w:rFonts w:hint="eastAsia"/>
          <w:lang w:eastAsia="zh-CN"/>
        </w:rPr>
        <w:t>may</w:t>
      </w:r>
      <w:r>
        <w:rPr>
          <w:lang w:eastAsia="x-none"/>
        </w:rPr>
        <w:t xml:space="preserve"> select the most appropriate target cell for each UE before it performs handover, if the output is handover strategy.</w:t>
      </w:r>
    </w:p>
    <w:p w14:paraId="7C30943F" w14:textId="59972172" w:rsidR="00FC2216" w:rsidRPr="00AF530D" w:rsidRDefault="00C05668" w:rsidP="00C05668">
      <w:pPr>
        <w:rPr>
          <w:lang w:eastAsia="x-none"/>
        </w:rPr>
      </w:pPr>
      <w:r>
        <w:rPr>
          <w:lang w:eastAsia="x-none"/>
        </w:rPr>
        <w:t>Step 10: NG-RAN node 2 provides feedback to NG-RAN node 1.</w:t>
      </w:r>
      <w:r w:rsidR="00FC2216">
        <w:rPr>
          <w:lang w:eastAsia="x-none"/>
        </w:rPr>
        <w:tab/>
      </w:r>
    </w:p>
    <w:p w14:paraId="6EB420DB" w14:textId="77777777" w:rsidR="00FC2216" w:rsidRDefault="00FC2216" w:rsidP="00FC2216">
      <w:pPr>
        <w:pStyle w:val="41"/>
        <w:rPr>
          <w:lang w:eastAsia="zh-CN"/>
        </w:rPr>
      </w:pPr>
      <w:bookmarkStart w:id="20" w:name="_Toc88582287"/>
      <w:r>
        <w:rPr>
          <w:lang w:eastAsia="zh-CN"/>
        </w:rPr>
        <w:t>5</w:t>
      </w:r>
      <w:r>
        <w:rPr>
          <w:rFonts w:hint="eastAsia"/>
          <w:lang w:eastAsia="zh-CN"/>
        </w:rPr>
        <w:t>.1.2</w:t>
      </w:r>
      <w:r>
        <w:rPr>
          <w:lang w:eastAsia="zh-CN"/>
        </w:rPr>
        <w:t>.4</w:t>
      </w:r>
      <w:r>
        <w:rPr>
          <w:rFonts w:hint="eastAsia"/>
          <w:lang w:eastAsia="zh-CN"/>
        </w:rPr>
        <w:tab/>
      </w:r>
      <w:r>
        <w:rPr>
          <w:lang w:eastAsia="zh-CN"/>
        </w:rPr>
        <w:t>Input of AI/ML-based Network Energy Saving</w:t>
      </w:r>
      <w:bookmarkEnd w:id="20"/>
    </w:p>
    <w:p w14:paraId="0F5D6806" w14:textId="77777777" w:rsidR="00FC2216" w:rsidRDefault="00FC2216" w:rsidP="00FC2216">
      <w:r>
        <w:t>To predict the optimized network energy saving decisions, NG-RAN may need following information as input data for AI/ML-based network energy saving:</w:t>
      </w:r>
    </w:p>
    <w:p w14:paraId="0D6C6867" w14:textId="77777777" w:rsidR="00FC2216" w:rsidRPr="00242CFA" w:rsidRDefault="00FC2216" w:rsidP="00FC2216">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2EDF011" w14:textId="77777777" w:rsidR="00FC2216" w:rsidRPr="00242CFA" w:rsidRDefault="00FC2216" w:rsidP="00FC2216">
      <w:pPr>
        <w:numPr>
          <w:ilvl w:val="0"/>
          <w:numId w:val="12"/>
        </w:numPr>
        <w:spacing w:after="120"/>
        <w:jc w:val="both"/>
        <w:rPr>
          <w:lang w:eastAsia="zh-CN"/>
        </w:rPr>
      </w:pPr>
      <w:r w:rsidRPr="00242CFA">
        <w:rPr>
          <w:lang w:eastAsia="zh-CN"/>
        </w:rPr>
        <w:t>UE mobility/trajectory prediction</w:t>
      </w:r>
    </w:p>
    <w:p w14:paraId="4D1F7BF0" w14:textId="77777777" w:rsidR="00FC2216" w:rsidRPr="00242CFA" w:rsidRDefault="00FC2216" w:rsidP="00FC2216">
      <w:pPr>
        <w:numPr>
          <w:ilvl w:val="0"/>
          <w:numId w:val="12"/>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4BE29621" w14:textId="77777777" w:rsidR="00FC2216" w:rsidRPr="00242CFA" w:rsidRDefault="00FC2216" w:rsidP="00FC2216">
      <w:pPr>
        <w:numPr>
          <w:ilvl w:val="0"/>
          <w:numId w:val="12"/>
        </w:numPr>
        <w:spacing w:after="120"/>
        <w:jc w:val="both"/>
        <w:rPr>
          <w:lang w:eastAsia="zh-CN"/>
        </w:rPr>
      </w:pPr>
      <w:bookmarkStart w:id="21" w:name="_Hlk87285238"/>
      <w:r w:rsidRPr="00242CFA">
        <w:t>Current/Predicted resource status</w:t>
      </w:r>
    </w:p>
    <w:bookmarkEnd w:id="21"/>
    <w:p w14:paraId="4EA65810" w14:textId="77777777" w:rsidR="00FC2216" w:rsidRPr="00242CFA" w:rsidRDefault="00FC2216" w:rsidP="00FC2216">
      <w:pPr>
        <w:ind w:left="420"/>
        <w:jc w:val="both"/>
        <w:rPr>
          <w:lang w:eastAsia="zh-CN"/>
        </w:rPr>
      </w:pPr>
    </w:p>
    <w:p w14:paraId="5E8D431D" w14:textId="77777777" w:rsidR="00FC2216" w:rsidRPr="00A444A5" w:rsidRDefault="00FC2216" w:rsidP="00FC2216">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6C549F8D" w14:textId="77777777" w:rsidR="00FC2216" w:rsidRPr="001D5544" w:rsidRDefault="00FC2216" w:rsidP="00FC2216">
      <w:pPr>
        <w:numPr>
          <w:ilvl w:val="0"/>
          <w:numId w:val="12"/>
        </w:numPr>
        <w:spacing w:after="120"/>
        <w:jc w:val="both"/>
        <w:rPr>
          <w:rFonts w:eastAsia="Segoe UI"/>
          <w:lang w:eastAsia="zh-CN"/>
        </w:rPr>
      </w:pPr>
      <w:r w:rsidRPr="001D5544">
        <w:rPr>
          <w:rFonts w:eastAsia="Segoe UI"/>
          <w:lang w:eastAsia="zh-CN"/>
        </w:rPr>
        <w:t xml:space="preserve">UE location information (e.g., coordinates, serving cell ID, moving velocity) interpreted by </w:t>
      </w:r>
      <w:proofErr w:type="spellStart"/>
      <w:r w:rsidRPr="001D5544">
        <w:rPr>
          <w:rFonts w:eastAsia="Segoe UI"/>
          <w:lang w:eastAsia="zh-CN"/>
        </w:rPr>
        <w:t>gNB</w:t>
      </w:r>
      <w:proofErr w:type="spellEnd"/>
      <w:r w:rsidRPr="001D5544">
        <w:rPr>
          <w:rFonts w:eastAsia="Segoe UI"/>
          <w:lang w:eastAsia="zh-CN"/>
        </w:rPr>
        <w:t xml:space="preserve"> implementation when available</w:t>
      </w:r>
    </w:p>
    <w:p w14:paraId="0579D345" w14:textId="77777777" w:rsidR="00FC2216" w:rsidRPr="001D5544" w:rsidRDefault="00FC2216" w:rsidP="00FC2216">
      <w:pPr>
        <w:numPr>
          <w:ilvl w:val="0"/>
          <w:numId w:val="12"/>
        </w:numPr>
        <w:spacing w:after="120"/>
        <w:jc w:val="both"/>
        <w:rPr>
          <w:rFonts w:eastAsia="Segoe UI"/>
          <w:lang w:eastAsia="zh-CN"/>
        </w:rPr>
      </w:pPr>
      <w:r w:rsidRPr="001D5544">
        <w:rPr>
          <w:rFonts w:eastAsia="Segoe UI"/>
          <w:lang w:eastAsia="zh-CN"/>
        </w:rPr>
        <w:t xml:space="preserve">UE measurement report (e.g. UE RSRP, </w:t>
      </w:r>
      <w:proofErr w:type="spellStart"/>
      <w:r w:rsidRPr="001D5544">
        <w:rPr>
          <w:rFonts w:eastAsia="Segoe UI"/>
          <w:lang w:eastAsia="zh-CN"/>
        </w:rPr>
        <w:t>RSRQ</w:t>
      </w:r>
      <w:proofErr w:type="spellEnd"/>
      <w:r w:rsidRPr="001D5544">
        <w:rPr>
          <w:rFonts w:eastAsia="Segoe UI"/>
          <w:lang w:eastAsia="zh-CN"/>
        </w:rPr>
        <w:t xml:space="preserve">, </w:t>
      </w:r>
      <w:proofErr w:type="spellStart"/>
      <w:r w:rsidRPr="001D5544">
        <w:rPr>
          <w:rFonts w:eastAsia="Segoe UI"/>
          <w:lang w:eastAsia="zh-CN"/>
        </w:rPr>
        <w:t>SINR</w:t>
      </w:r>
      <w:proofErr w:type="spellEnd"/>
      <w:r w:rsidRPr="001D5544">
        <w:rPr>
          <w:rFonts w:eastAsia="Segoe UI"/>
          <w:lang w:eastAsia="zh-CN"/>
        </w:rPr>
        <w:t xml:space="preserve"> measurement, </w:t>
      </w:r>
      <w:proofErr w:type="spellStart"/>
      <w:r w:rsidRPr="001D5544">
        <w:rPr>
          <w:rFonts w:eastAsia="Segoe UI"/>
          <w:lang w:eastAsia="zh-CN"/>
        </w:rPr>
        <w:t>etc</w:t>
      </w:r>
      <w:proofErr w:type="spellEnd"/>
      <w:r w:rsidRPr="001D5544">
        <w:rPr>
          <w:rFonts w:eastAsia="Segoe UI"/>
          <w:lang w:eastAsia="zh-CN"/>
        </w:rPr>
        <w:t>), including cell level and beam level UE measurements</w:t>
      </w:r>
    </w:p>
    <w:p w14:paraId="2DAAB909" w14:textId="77777777" w:rsidR="00FC2216" w:rsidRPr="00242CFA" w:rsidRDefault="00FC2216" w:rsidP="00FC2216">
      <w:pPr>
        <w:ind w:left="420"/>
        <w:rPr>
          <w:rFonts w:eastAsia="Segoe UI"/>
          <w:lang w:eastAsia="zh-CN"/>
        </w:rPr>
      </w:pPr>
    </w:p>
    <w:p w14:paraId="0989663D" w14:textId="77777777" w:rsidR="00FC2216" w:rsidRDefault="00FC2216" w:rsidP="00FC2216">
      <w:pPr>
        <w:rPr>
          <w:rFonts w:eastAsia="Segoe UI"/>
          <w:u w:val="single"/>
          <w:lang w:eastAsia="zh-CN"/>
        </w:rPr>
      </w:pPr>
      <w:r w:rsidRPr="00242CFA">
        <w:rPr>
          <w:rFonts w:eastAsia="Segoe UI"/>
          <w:u w:val="single"/>
          <w:lang w:eastAsia="zh-CN"/>
        </w:rPr>
        <w:t>Input from neighbouring NG-RAN nodes:</w:t>
      </w:r>
    </w:p>
    <w:p w14:paraId="7723EF13" w14:textId="77777777" w:rsidR="00FC2216" w:rsidRPr="00242CFA" w:rsidRDefault="00FC2216" w:rsidP="00FC2216">
      <w:pPr>
        <w:numPr>
          <w:ilvl w:val="0"/>
          <w:numId w:val="13"/>
        </w:numPr>
        <w:spacing w:after="120"/>
        <w:jc w:val="both"/>
        <w:rPr>
          <w:lang w:eastAsia="zh-CN"/>
        </w:rPr>
      </w:pPr>
      <w:r>
        <w:rPr>
          <w:rFonts w:eastAsia="Segoe UI"/>
          <w:lang w:eastAsia="zh-CN"/>
        </w:rPr>
        <w:t>Current/Predicted e</w:t>
      </w:r>
      <w:r w:rsidRPr="00242CFA">
        <w:rPr>
          <w:rFonts w:eastAsia="Segoe UI"/>
          <w:lang w:eastAsia="zh-CN"/>
        </w:rPr>
        <w:t>nergy efficiency</w:t>
      </w:r>
    </w:p>
    <w:p w14:paraId="38979F98" w14:textId="77777777" w:rsidR="00FC2216" w:rsidRDefault="00FC2216" w:rsidP="00FC2216">
      <w:pPr>
        <w:numPr>
          <w:ilvl w:val="0"/>
          <w:numId w:val="13"/>
        </w:numPr>
        <w:spacing w:after="120"/>
        <w:jc w:val="both"/>
      </w:pPr>
      <w:r w:rsidRPr="00242CFA">
        <w:t>Current/Predicted resource status</w:t>
      </w:r>
    </w:p>
    <w:p w14:paraId="2BD24F14" w14:textId="77777777" w:rsidR="00FC2216" w:rsidRDefault="00FC2216" w:rsidP="00FC2216">
      <w:pPr>
        <w:numPr>
          <w:ilvl w:val="0"/>
          <w:numId w:val="13"/>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3E308955" w14:textId="567D5BAE" w:rsidR="00FC2216" w:rsidDel="002162C9" w:rsidRDefault="00FC2216" w:rsidP="00FC2216">
      <w:pPr>
        <w:numPr>
          <w:ilvl w:val="0"/>
          <w:numId w:val="13"/>
        </w:numPr>
        <w:spacing w:after="120"/>
        <w:jc w:val="both"/>
        <w:rPr>
          <w:del w:id="22" w:author="Huawei" w:date="2022-02-09T16:17:00Z"/>
        </w:rPr>
      </w:pPr>
      <w:del w:id="23" w:author="Huawei" w:date="2022-02-09T16:17:00Z">
        <w:r w:rsidDel="002162C9">
          <w:delText>FFS Accept/reject of offloading plan to transfer a certain number of UEs to a neighboring RAN node for energy saving reasons</w:delText>
        </w:r>
      </w:del>
    </w:p>
    <w:p w14:paraId="67115E43" w14:textId="77777777" w:rsidR="00FC2216" w:rsidRDefault="00FC2216" w:rsidP="00FC2216">
      <w:pPr>
        <w:spacing w:after="120"/>
        <w:ind w:left="420"/>
        <w:jc w:val="both"/>
      </w:pPr>
    </w:p>
    <w:p w14:paraId="205A2F1F" w14:textId="77777777" w:rsidR="00FC2216" w:rsidRPr="0026099D" w:rsidRDefault="00FC2216" w:rsidP="00FC2216">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w:t>
      </w:r>
    </w:p>
    <w:p w14:paraId="3ECE78A0" w14:textId="77777777" w:rsidR="00FC2216" w:rsidRDefault="00FC2216" w:rsidP="00FC2216">
      <w:pPr>
        <w:pStyle w:val="41"/>
        <w:rPr>
          <w:lang w:eastAsia="zh-CN"/>
        </w:rPr>
      </w:pPr>
      <w:bookmarkStart w:id="24" w:name="_Toc88582288"/>
      <w:r>
        <w:rPr>
          <w:lang w:eastAsia="zh-CN"/>
        </w:rPr>
        <w:t>5</w:t>
      </w:r>
      <w:r>
        <w:rPr>
          <w:rFonts w:hint="eastAsia"/>
          <w:lang w:eastAsia="zh-CN"/>
        </w:rPr>
        <w:t>.1.2</w:t>
      </w:r>
      <w:r>
        <w:rPr>
          <w:lang w:eastAsia="zh-CN"/>
        </w:rPr>
        <w:t>.5</w:t>
      </w:r>
      <w:r>
        <w:rPr>
          <w:rFonts w:hint="eastAsia"/>
          <w:lang w:eastAsia="zh-CN"/>
        </w:rPr>
        <w:tab/>
      </w:r>
      <w:r>
        <w:rPr>
          <w:lang w:eastAsia="zh-CN"/>
        </w:rPr>
        <w:t>Output of AI/ML-based Network Energy Saving</w:t>
      </w:r>
      <w:bookmarkEnd w:id="24"/>
    </w:p>
    <w:p w14:paraId="11F66D17" w14:textId="77777777" w:rsidR="00FC2216" w:rsidRPr="00A20F34" w:rsidRDefault="00FC2216" w:rsidP="00FC2216">
      <w:r w:rsidRPr="00A20F34">
        <w:t>AI</w:t>
      </w:r>
      <w:r>
        <w:t>/ML</w:t>
      </w:r>
      <w:r w:rsidRPr="00A20F34">
        <w:t>-based network energy saving model can generate following information as output:</w:t>
      </w:r>
    </w:p>
    <w:p w14:paraId="35C3D277" w14:textId="77777777" w:rsidR="00FC2216" w:rsidRPr="00A20F34" w:rsidRDefault="00FC2216" w:rsidP="00FC2216">
      <w:pPr>
        <w:pStyle w:val="afa"/>
        <w:numPr>
          <w:ilvl w:val="0"/>
          <w:numId w:val="11"/>
        </w:numPr>
        <w:ind w:firstLineChars="0"/>
      </w:pPr>
      <w:r w:rsidRPr="00A20F34">
        <w:t>Energy saving strategy</w:t>
      </w:r>
      <w:r>
        <w:t>, such as recommended cell activation/deactivation.</w:t>
      </w:r>
      <w:r w:rsidRPr="00A20F34">
        <w:t xml:space="preserve"> </w:t>
      </w:r>
    </w:p>
    <w:p w14:paraId="346DE12B" w14:textId="77777777" w:rsidR="00FC2216" w:rsidRPr="00A20F34" w:rsidRDefault="00FC2216" w:rsidP="00FC2216">
      <w:pPr>
        <w:pStyle w:val="afa"/>
        <w:numPr>
          <w:ilvl w:val="0"/>
          <w:numId w:val="11"/>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76640276" w14:textId="77777777" w:rsidR="00FC2216" w:rsidRDefault="00FC2216" w:rsidP="00FC2216">
      <w:pPr>
        <w:pStyle w:val="afa"/>
        <w:numPr>
          <w:ilvl w:val="0"/>
          <w:numId w:val="11"/>
        </w:numPr>
        <w:ind w:firstLineChars="0"/>
      </w:pPr>
      <w:r w:rsidRPr="00A20F34">
        <w:rPr>
          <w:rFonts w:hint="eastAsia"/>
        </w:rPr>
        <w:t xml:space="preserve">Predicted </w:t>
      </w:r>
      <w:r>
        <w:t>e</w:t>
      </w:r>
      <w:r w:rsidRPr="006C6829">
        <w:t>nergy efficiency</w:t>
      </w:r>
    </w:p>
    <w:p w14:paraId="75BF72E2" w14:textId="77777777" w:rsidR="00FC2216" w:rsidRDefault="00FC2216" w:rsidP="00FC2216">
      <w:pPr>
        <w:pStyle w:val="afa"/>
        <w:numPr>
          <w:ilvl w:val="0"/>
          <w:numId w:val="11"/>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4CA7386B" w14:textId="767523BF" w:rsidR="00FC2216" w:rsidDel="00F82BAA" w:rsidRDefault="00FC2216" w:rsidP="00FC2216">
      <w:pPr>
        <w:pStyle w:val="afa"/>
        <w:numPr>
          <w:ilvl w:val="0"/>
          <w:numId w:val="11"/>
        </w:numPr>
        <w:ind w:firstLineChars="0"/>
        <w:rPr>
          <w:del w:id="25" w:author="Huawei" w:date="2022-01-29T16:19:00Z"/>
        </w:rPr>
      </w:pPr>
      <w:del w:id="26" w:author="Huawei" w:date="2022-01-29T16:19:00Z">
        <w:r w:rsidDel="00F82BAA">
          <w:delText>FFS Validity time of the predicted energy saving decisions</w:delText>
        </w:r>
      </w:del>
    </w:p>
    <w:p w14:paraId="462C4580" w14:textId="77777777" w:rsidR="00FC2216" w:rsidRDefault="00FC2216" w:rsidP="00FC2216">
      <w:pPr>
        <w:pStyle w:val="41"/>
        <w:rPr>
          <w:lang w:eastAsia="zh-CN"/>
        </w:rPr>
      </w:pPr>
      <w:bookmarkStart w:id="27" w:name="_Toc88582289"/>
      <w:r>
        <w:rPr>
          <w:lang w:eastAsia="zh-CN"/>
        </w:rPr>
        <w:lastRenderedPageBreak/>
        <w:t>5</w:t>
      </w:r>
      <w:r>
        <w:rPr>
          <w:rFonts w:hint="eastAsia"/>
          <w:lang w:eastAsia="zh-CN"/>
        </w:rPr>
        <w:t>.1.2</w:t>
      </w:r>
      <w:r>
        <w:rPr>
          <w:lang w:eastAsia="zh-CN"/>
        </w:rPr>
        <w:t>.6</w:t>
      </w:r>
      <w:r>
        <w:rPr>
          <w:rFonts w:hint="eastAsia"/>
          <w:lang w:eastAsia="zh-CN"/>
        </w:rPr>
        <w:tab/>
      </w:r>
      <w:r>
        <w:rPr>
          <w:lang w:eastAsia="zh-CN"/>
        </w:rPr>
        <w:t>Feedback of AI/ML-based Network Energy Saving</w:t>
      </w:r>
      <w:bookmarkEnd w:id="27"/>
    </w:p>
    <w:p w14:paraId="2B73172B" w14:textId="77777777" w:rsidR="00FC2216" w:rsidRDefault="00FC2216" w:rsidP="00FC2216">
      <w:r>
        <w:t xml:space="preserve">To optimize the performance of AI/ML-based network energy saving model, following feedback can be considered to </w:t>
      </w:r>
      <w:r>
        <w:rPr>
          <w:lang w:val="en-US"/>
        </w:rPr>
        <w:t xml:space="preserve">be </w:t>
      </w:r>
      <w:r>
        <w:t>collected from NG-RAN nodes:</w:t>
      </w:r>
    </w:p>
    <w:p w14:paraId="794C9406" w14:textId="77777777" w:rsidR="00FC2216" w:rsidRPr="00A20F34" w:rsidRDefault="00FC2216" w:rsidP="00FC2216">
      <w:pPr>
        <w:pStyle w:val="afa"/>
        <w:numPr>
          <w:ilvl w:val="0"/>
          <w:numId w:val="11"/>
        </w:numPr>
        <w:ind w:firstLineChars="0"/>
      </w:pPr>
      <w:r>
        <w:t>Resource</w:t>
      </w:r>
      <w:r w:rsidRPr="00961472">
        <w:t xml:space="preserve"> status of neighbo</w:t>
      </w:r>
      <w:r>
        <w:t>u</w:t>
      </w:r>
      <w:r w:rsidRPr="00961472">
        <w:t>ring NG-RAN node</w:t>
      </w:r>
      <w:r>
        <w:t>s</w:t>
      </w:r>
    </w:p>
    <w:p w14:paraId="09D7AE5B" w14:textId="77777777" w:rsidR="00FC2216" w:rsidRDefault="00FC2216" w:rsidP="00FC2216">
      <w:pPr>
        <w:pStyle w:val="afa"/>
        <w:numPr>
          <w:ilvl w:val="0"/>
          <w:numId w:val="11"/>
        </w:numPr>
        <w:ind w:firstLineChars="0"/>
      </w:pPr>
      <w:r>
        <w:t>E</w:t>
      </w:r>
      <w:r w:rsidRPr="00A20F34">
        <w:rPr>
          <w:rFonts w:hint="eastAsia"/>
        </w:rPr>
        <w:t xml:space="preserve">nergy </w:t>
      </w:r>
      <w:r>
        <w:t xml:space="preserve">efficiency </w:t>
      </w:r>
    </w:p>
    <w:p w14:paraId="32489C6C" w14:textId="77777777" w:rsidR="00FC2216" w:rsidRDefault="00FC2216" w:rsidP="00FC2216">
      <w:pPr>
        <w:pStyle w:val="afa"/>
        <w:numPr>
          <w:ilvl w:val="0"/>
          <w:numId w:val="11"/>
        </w:numPr>
        <w:ind w:firstLineChars="0"/>
      </w:pPr>
      <w:r>
        <w:t xml:space="preserve">UE performance affected by the energy saving action </w:t>
      </w:r>
      <w:r w:rsidRPr="00E74B75">
        <w:t>(e.g. handed-over UEs), including bitrate, packet loss, latency</w:t>
      </w:r>
      <w:r>
        <w:t xml:space="preserve">. </w:t>
      </w:r>
    </w:p>
    <w:p w14:paraId="26A59A07" w14:textId="77777777" w:rsidR="00FC2216" w:rsidRPr="003C7B7C" w:rsidRDefault="00FC2216" w:rsidP="00FC2216">
      <w:pPr>
        <w:pStyle w:val="afa"/>
        <w:numPr>
          <w:ilvl w:val="0"/>
          <w:numId w:val="11"/>
        </w:numPr>
        <w:ind w:firstLineChars="0"/>
      </w:pPr>
      <w:r>
        <w:t xml:space="preserve">System KPIs (e.g. throughput, delay, RLF of current and </w:t>
      </w:r>
      <w:proofErr w:type="spellStart"/>
      <w:r>
        <w:t>neighboring</w:t>
      </w:r>
      <w:proofErr w:type="spellEnd"/>
      <w:r>
        <w:t xml:space="preserve"> NG-RAN node)</w:t>
      </w:r>
    </w:p>
    <w:p w14:paraId="3A12BA43" w14:textId="77777777" w:rsidR="00FC2216" w:rsidRDefault="00FC2216" w:rsidP="00FC2216">
      <w:pPr>
        <w:pStyle w:val="41"/>
        <w:rPr>
          <w:lang w:eastAsia="zh-CN"/>
        </w:rPr>
      </w:pPr>
      <w:r>
        <w:rPr>
          <w:lang w:eastAsia="zh-CN"/>
        </w:rPr>
        <w:t>5</w:t>
      </w:r>
      <w:r>
        <w:rPr>
          <w:rFonts w:hint="eastAsia"/>
          <w:lang w:eastAsia="zh-CN"/>
        </w:rPr>
        <w:t>.1.2</w:t>
      </w:r>
      <w:r>
        <w:rPr>
          <w:lang w:eastAsia="zh-CN"/>
        </w:rPr>
        <w:t>.7</w:t>
      </w:r>
      <w:r>
        <w:rPr>
          <w:rFonts w:hint="eastAsia"/>
          <w:lang w:eastAsia="zh-CN"/>
        </w:rPr>
        <w:tab/>
      </w:r>
      <w:r>
        <w:rPr>
          <w:lang w:eastAsia="zh-CN"/>
        </w:rPr>
        <w:t>Standard Impact</w:t>
      </w:r>
    </w:p>
    <w:p w14:paraId="7B806D42" w14:textId="77777777" w:rsidR="00FC2216" w:rsidRDefault="00FC2216" w:rsidP="00FC2216">
      <w:pPr>
        <w:rPr>
          <w:lang w:eastAsia="zh-CN"/>
        </w:rPr>
      </w:pPr>
      <w:r>
        <w:rPr>
          <w:lang w:eastAsia="zh-CN"/>
        </w:rPr>
        <w:t xml:space="preserve">Potential </w:t>
      </w:r>
      <w:proofErr w:type="spellStart"/>
      <w:r>
        <w:rPr>
          <w:lang w:eastAsia="zh-CN"/>
        </w:rPr>
        <w:t>Xn</w:t>
      </w:r>
      <w:proofErr w:type="spellEnd"/>
      <w:r>
        <w:rPr>
          <w:lang w:eastAsia="zh-CN"/>
        </w:rPr>
        <w:t xml:space="preserve"> interface impact:</w:t>
      </w:r>
    </w:p>
    <w:p w14:paraId="08EC83C7" w14:textId="77777777" w:rsidR="00FC2216" w:rsidRDefault="00FC2216" w:rsidP="00FC2216">
      <w:pPr>
        <w:pStyle w:val="afa"/>
        <w:numPr>
          <w:ilvl w:val="0"/>
          <w:numId w:val="11"/>
        </w:numPr>
        <w:ind w:firstLineChars="0"/>
      </w:pPr>
      <w:r>
        <w:t xml:space="preserve">New signalling procedure or enhanced existing procedure to collect the input data information </w:t>
      </w:r>
    </w:p>
    <w:p w14:paraId="74881413" w14:textId="77777777" w:rsidR="00FC2216" w:rsidRDefault="00FC2216" w:rsidP="00FC2216">
      <w:pPr>
        <w:pStyle w:val="afa"/>
        <w:numPr>
          <w:ilvl w:val="1"/>
          <w:numId w:val="11"/>
        </w:numPr>
        <w:ind w:firstLineChars="0"/>
      </w:pPr>
      <w:r>
        <w:rPr>
          <w:lang w:eastAsia="zh-CN"/>
        </w:rPr>
        <w:t xml:space="preserve">Predicted energy efficiency between </w:t>
      </w:r>
      <w:proofErr w:type="spellStart"/>
      <w:r>
        <w:rPr>
          <w:lang w:eastAsia="zh-CN"/>
        </w:rPr>
        <w:t>neighboring</w:t>
      </w:r>
      <w:proofErr w:type="spellEnd"/>
      <w:r>
        <w:rPr>
          <w:lang w:eastAsia="zh-CN"/>
        </w:rPr>
        <w:t xml:space="preserve"> NG-RAN nodes and source NG-RAN node</w:t>
      </w:r>
    </w:p>
    <w:p w14:paraId="2377123E" w14:textId="77777777" w:rsidR="00FC2216" w:rsidRDefault="00FC2216" w:rsidP="00FC2216">
      <w:pPr>
        <w:pStyle w:val="afa"/>
        <w:numPr>
          <w:ilvl w:val="1"/>
          <w:numId w:val="11"/>
        </w:numPr>
        <w:ind w:firstLineChars="0"/>
      </w:pPr>
      <w:r>
        <w:rPr>
          <w:lang w:eastAsia="zh-CN"/>
        </w:rPr>
        <w:t xml:space="preserve">Predicted resource status between </w:t>
      </w:r>
      <w:proofErr w:type="spellStart"/>
      <w:r>
        <w:rPr>
          <w:lang w:eastAsia="zh-CN"/>
        </w:rPr>
        <w:t>neighboring</w:t>
      </w:r>
      <w:proofErr w:type="spellEnd"/>
      <w:r>
        <w:rPr>
          <w:lang w:eastAsia="zh-CN"/>
        </w:rPr>
        <w:t xml:space="preserve"> NG-RAN nodes and source NG-RAN node</w:t>
      </w:r>
    </w:p>
    <w:p w14:paraId="2A039962" w14:textId="77777777" w:rsidR="00FC2216" w:rsidRPr="00CC73EF" w:rsidRDefault="00FC2216" w:rsidP="00FC2216">
      <w:pPr>
        <w:pStyle w:val="afa"/>
        <w:numPr>
          <w:ilvl w:val="0"/>
          <w:numId w:val="11"/>
        </w:numPr>
        <w:ind w:firstLineChars="0"/>
      </w:pPr>
      <w:r>
        <w:t>New signalling procedure or enhanced existing procedure to retrieve feedback information</w:t>
      </w:r>
    </w:p>
    <w:p w14:paraId="67201BAB" w14:textId="77777777" w:rsidR="00FC2216" w:rsidRPr="00D463FB" w:rsidRDefault="00FC2216" w:rsidP="00FC2216">
      <w:pPr>
        <w:rPr>
          <w:i/>
          <w:color w:val="FF0000"/>
          <w:lang w:eastAsia="zh-CN"/>
        </w:rPr>
      </w:pPr>
    </w:p>
    <w:p w14:paraId="78E68298" w14:textId="77777777" w:rsidR="00D40B4D" w:rsidRDefault="00D40B4D" w:rsidP="001551A2">
      <w:pPr>
        <w:rPr>
          <w:rFonts w:eastAsiaTheme="minorEastAsia"/>
          <w:lang w:eastAsia="zh-CN"/>
        </w:rPr>
      </w:pPr>
    </w:p>
    <w:sectPr w:rsidR="00D40B4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C7F8B" w14:textId="77777777" w:rsidR="00FD311D" w:rsidRDefault="00FD311D">
      <w:r>
        <w:separator/>
      </w:r>
    </w:p>
  </w:endnote>
  <w:endnote w:type="continuationSeparator" w:id="0">
    <w:p w14:paraId="0F099249" w14:textId="77777777" w:rsidR="00FD311D" w:rsidRDefault="00FD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D7636" w14:textId="77777777" w:rsidR="00FD311D" w:rsidRDefault="00FD311D">
      <w:r>
        <w:separator/>
      </w:r>
    </w:p>
  </w:footnote>
  <w:footnote w:type="continuationSeparator" w:id="0">
    <w:p w14:paraId="5577C537" w14:textId="77777777" w:rsidR="00FD311D" w:rsidRDefault="00FD3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31D7F50"/>
    <w:multiLevelType w:val="multilevel"/>
    <w:tmpl w:val="E05A7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5"/>
  </w:num>
  <w:num w:numId="4">
    <w:abstractNumId w:val="14"/>
  </w:num>
  <w:num w:numId="5">
    <w:abstractNumId w:val="2"/>
  </w:num>
  <w:num w:numId="6">
    <w:abstractNumId w:val="6"/>
  </w:num>
  <w:num w:numId="7">
    <w:abstractNumId w:val="12"/>
  </w:num>
  <w:num w:numId="8">
    <w:abstractNumId w:val="13"/>
  </w:num>
  <w:num w:numId="9">
    <w:abstractNumId w:val="7"/>
  </w:num>
  <w:num w:numId="10">
    <w:abstractNumId w:val="9"/>
  </w:num>
  <w:num w:numId="11">
    <w:abstractNumId w:val="10"/>
  </w:num>
  <w:num w:numId="12">
    <w:abstractNumId w:val="8"/>
  </w:num>
  <w:num w:numId="13">
    <w:abstractNumId w:val="0"/>
  </w:num>
  <w:num w:numId="14">
    <w:abstractNumId w:val="1"/>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E6"/>
    <w:rsid w:val="00000823"/>
    <w:rsid w:val="00001940"/>
    <w:rsid w:val="000027CD"/>
    <w:rsid w:val="00002862"/>
    <w:rsid w:val="00002C5F"/>
    <w:rsid w:val="00003904"/>
    <w:rsid w:val="00003DF6"/>
    <w:rsid w:val="00003FCF"/>
    <w:rsid w:val="000044DA"/>
    <w:rsid w:val="0000613E"/>
    <w:rsid w:val="000068C4"/>
    <w:rsid w:val="00006AA0"/>
    <w:rsid w:val="000110CA"/>
    <w:rsid w:val="000114A1"/>
    <w:rsid w:val="00011674"/>
    <w:rsid w:val="000118F6"/>
    <w:rsid w:val="0001399B"/>
    <w:rsid w:val="00013CB8"/>
    <w:rsid w:val="00014D1E"/>
    <w:rsid w:val="00015330"/>
    <w:rsid w:val="0001565F"/>
    <w:rsid w:val="0001701A"/>
    <w:rsid w:val="00017C43"/>
    <w:rsid w:val="000205C0"/>
    <w:rsid w:val="00020BFF"/>
    <w:rsid w:val="000224E8"/>
    <w:rsid w:val="00022E4A"/>
    <w:rsid w:val="00023902"/>
    <w:rsid w:val="00023E5C"/>
    <w:rsid w:val="00024F24"/>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5669"/>
    <w:rsid w:val="00057F83"/>
    <w:rsid w:val="00061B84"/>
    <w:rsid w:val="000622D3"/>
    <w:rsid w:val="00062A3B"/>
    <w:rsid w:val="00064173"/>
    <w:rsid w:val="000655EF"/>
    <w:rsid w:val="000700BD"/>
    <w:rsid w:val="00070CDD"/>
    <w:rsid w:val="00072EDF"/>
    <w:rsid w:val="000737BB"/>
    <w:rsid w:val="00073C97"/>
    <w:rsid w:val="00075247"/>
    <w:rsid w:val="00076E9F"/>
    <w:rsid w:val="00081C37"/>
    <w:rsid w:val="00083024"/>
    <w:rsid w:val="000832CF"/>
    <w:rsid w:val="00083842"/>
    <w:rsid w:val="000843D9"/>
    <w:rsid w:val="00084AB3"/>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146C"/>
    <w:rsid w:val="000B2A5E"/>
    <w:rsid w:val="000B48A6"/>
    <w:rsid w:val="000B4B4A"/>
    <w:rsid w:val="000B54C1"/>
    <w:rsid w:val="000B5774"/>
    <w:rsid w:val="000B5F7E"/>
    <w:rsid w:val="000B78CC"/>
    <w:rsid w:val="000C00E1"/>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5830"/>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1FEF"/>
    <w:rsid w:val="0013204A"/>
    <w:rsid w:val="00132625"/>
    <w:rsid w:val="0013526E"/>
    <w:rsid w:val="00135B09"/>
    <w:rsid w:val="00137531"/>
    <w:rsid w:val="00140232"/>
    <w:rsid w:val="0014087A"/>
    <w:rsid w:val="00141333"/>
    <w:rsid w:val="00141DD6"/>
    <w:rsid w:val="00144AA6"/>
    <w:rsid w:val="0014638D"/>
    <w:rsid w:val="0015093A"/>
    <w:rsid w:val="00150FD5"/>
    <w:rsid w:val="00152608"/>
    <w:rsid w:val="001548C2"/>
    <w:rsid w:val="00154D02"/>
    <w:rsid w:val="001551A2"/>
    <w:rsid w:val="0015526C"/>
    <w:rsid w:val="00157372"/>
    <w:rsid w:val="0016006A"/>
    <w:rsid w:val="0016044E"/>
    <w:rsid w:val="00160DF5"/>
    <w:rsid w:val="00163396"/>
    <w:rsid w:val="001636D5"/>
    <w:rsid w:val="00163D71"/>
    <w:rsid w:val="00163EEC"/>
    <w:rsid w:val="00165014"/>
    <w:rsid w:val="00166BFE"/>
    <w:rsid w:val="001679FD"/>
    <w:rsid w:val="0017100B"/>
    <w:rsid w:val="00171406"/>
    <w:rsid w:val="00171F68"/>
    <w:rsid w:val="00177369"/>
    <w:rsid w:val="0017740D"/>
    <w:rsid w:val="001775C4"/>
    <w:rsid w:val="001778DC"/>
    <w:rsid w:val="00177ED9"/>
    <w:rsid w:val="0018017B"/>
    <w:rsid w:val="00180468"/>
    <w:rsid w:val="00181069"/>
    <w:rsid w:val="0018190A"/>
    <w:rsid w:val="00182DF3"/>
    <w:rsid w:val="0018344C"/>
    <w:rsid w:val="00184042"/>
    <w:rsid w:val="00184EF7"/>
    <w:rsid w:val="00184F98"/>
    <w:rsid w:val="00185A40"/>
    <w:rsid w:val="001860A0"/>
    <w:rsid w:val="0019227A"/>
    <w:rsid w:val="00195650"/>
    <w:rsid w:val="00196F29"/>
    <w:rsid w:val="001977C8"/>
    <w:rsid w:val="00197C7B"/>
    <w:rsid w:val="001A1B88"/>
    <w:rsid w:val="001A1F92"/>
    <w:rsid w:val="001A2382"/>
    <w:rsid w:val="001A34F0"/>
    <w:rsid w:val="001A38C1"/>
    <w:rsid w:val="001A68F4"/>
    <w:rsid w:val="001A6CB0"/>
    <w:rsid w:val="001A792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0ED8"/>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96C"/>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45"/>
    <w:rsid w:val="00212651"/>
    <w:rsid w:val="00214991"/>
    <w:rsid w:val="002162C9"/>
    <w:rsid w:val="0021669F"/>
    <w:rsid w:val="00220898"/>
    <w:rsid w:val="002214AD"/>
    <w:rsid w:val="0022182B"/>
    <w:rsid w:val="00223223"/>
    <w:rsid w:val="00223971"/>
    <w:rsid w:val="0022418F"/>
    <w:rsid w:val="0022499C"/>
    <w:rsid w:val="00224B6C"/>
    <w:rsid w:val="00225BB5"/>
    <w:rsid w:val="00225BF4"/>
    <w:rsid w:val="00225C1B"/>
    <w:rsid w:val="002261DC"/>
    <w:rsid w:val="002263AA"/>
    <w:rsid w:val="00226AF5"/>
    <w:rsid w:val="002277A5"/>
    <w:rsid w:val="00227E5F"/>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7D4"/>
    <w:rsid w:val="00245042"/>
    <w:rsid w:val="002451EC"/>
    <w:rsid w:val="00245B23"/>
    <w:rsid w:val="00246DE8"/>
    <w:rsid w:val="0025022A"/>
    <w:rsid w:val="00250854"/>
    <w:rsid w:val="00251883"/>
    <w:rsid w:val="0025228F"/>
    <w:rsid w:val="002525DF"/>
    <w:rsid w:val="002530BE"/>
    <w:rsid w:val="00253102"/>
    <w:rsid w:val="00253273"/>
    <w:rsid w:val="00253E55"/>
    <w:rsid w:val="00257195"/>
    <w:rsid w:val="002578D8"/>
    <w:rsid w:val="002613A5"/>
    <w:rsid w:val="002629D6"/>
    <w:rsid w:val="00267881"/>
    <w:rsid w:val="002723F2"/>
    <w:rsid w:val="00273821"/>
    <w:rsid w:val="00273FC1"/>
    <w:rsid w:val="00274E67"/>
    <w:rsid w:val="00275465"/>
    <w:rsid w:val="00275D12"/>
    <w:rsid w:val="002766F2"/>
    <w:rsid w:val="00276CD2"/>
    <w:rsid w:val="00277A1E"/>
    <w:rsid w:val="00277AF6"/>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0F9D"/>
    <w:rsid w:val="002F1E63"/>
    <w:rsid w:val="002F4309"/>
    <w:rsid w:val="002F4657"/>
    <w:rsid w:val="002F55B2"/>
    <w:rsid w:val="002F6B54"/>
    <w:rsid w:val="002F7A88"/>
    <w:rsid w:val="002F7E9C"/>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5F"/>
    <w:rsid w:val="00316D12"/>
    <w:rsid w:val="00316D4A"/>
    <w:rsid w:val="003205DA"/>
    <w:rsid w:val="0032143F"/>
    <w:rsid w:val="003219EF"/>
    <w:rsid w:val="00321A58"/>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694"/>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264F"/>
    <w:rsid w:val="00363FB2"/>
    <w:rsid w:val="00363FF1"/>
    <w:rsid w:val="003642E7"/>
    <w:rsid w:val="003643D7"/>
    <w:rsid w:val="00365A6A"/>
    <w:rsid w:val="003663E6"/>
    <w:rsid w:val="00366FA1"/>
    <w:rsid w:val="00367757"/>
    <w:rsid w:val="0037004C"/>
    <w:rsid w:val="003703CB"/>
    <w:rsid w:val="0037119B"/>
    <w:rsid w:val="003716D6"/>
    <w:rsid w:val="00371BB3"/>
    <w:rsid w:val="00371EED"/>
    <w:rsid w:val="00372A7D"/>
    <w:rsid w:val="00373E10"/>
    <w:rsid w:val="0037427C"/>
    <w:rsid w:val="00380C05"/>
    <w:rsid w:val="00380EBB"/>
    <w:rsid w:val="0038171B"/>
    <w:rsid w:val="003819DC"/>
    <w:rsid w:val="00381C0D"/>
    <w:rsid w:val="00381F6C"/>
    <w:rsid w:val="00382B41"/>
    <w:rsid w:val="00384193"/>
    <w:rsid w:val="00384EED"/>
    <w:rsid w:val="003852F4"/>
    <w:rsid w:val="003853F3"/>
    <w:rsid w:val="003862C3"/>
    <w:rsid w:val="00387447"/>
    <w:rsid w:val="00387985"/>
    <w:rsid w:val="00390796"/>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C7B52"/>
    <w:rsid w:val="003C7C9F"/>
    <w:rsid w:val="003D07C9"/>
    <w:rsid w:val="003D0F1F"/>
    <w:rsid w:val="003D17A2"/>
    <w:rsid w:val="003D1A37"/>
    <w:rsid w:val="003D1CDF"/>
    <w:rsid w:val="003D1EB6"/>
    <w:rsid w:val="003D4B4C"/>
    <w:rsid w:val="003D4CBF"/>
    <w:rsid w:val="003D5CE7"/>
    <w:rsid w:val="003D5DCB"/>
    <w:rsid w:val="003D629D"/>
    <w:rsid w:val="003D6692"/>
    <w:rsid w:val="003D6A50"/>
    <w:rsid w:val="003D6F36"/>
    <w:rsid w:val="003D760B"/>
    <w:rsid w:val="003E0E02"/>
    <w:rsid w:val="003E0E80"/>
    <w:rsid w:val="003E2447"/>
    <w:rsid w:val="003E2F7A"/>
    <w:rsid w:val="003E3ABC"/>
    <w:rsid w:val="003E4765"/>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30DD"/>
    <w:rsid w:val="0040465E"/>
    <w:rsid w:val="00405E54"/>
    <w:rsid w:val="0040734E"/>
    <w:rsid w:val="00407AFD"/>
    <w:rsid w:val="00407F9F"/>
    <w:rsid w:val="004122AC"/>
    <w:rsid w:val="004131D9"/>
    <w:rsid w:val="0041390E"/>
    <w:rsid w:val="004147CF"/>
    <w:rsid w:val="00414BB3"/>
    <w:rsid w:val="00415963"/>
    <w:rsid w:val="0041669D"/>
    <w:rsid w:val="00416961"/>
    <w:rsid w:val="00416AC5"/>
    <w:rsid w:val="004201F7"/>
    <w:rsid w:val="00421EAB"/>
    <w:rsid w:val="0042735E"/>
    <w:rsid w:val="004315D0"/>
    <w:rsid w:val="00433E63"/>
    <w:rsid w:val="00434BE2"/>
    <w:rsid w:val="00435C19"/>
    <w:rsid w:val="00435C42"/>
    <w:rsid w:val="00437000"/>
    <w:rsid w:val="00437A99"/>
    <w:rsid w:val="00437C07"/>
    <w:rsid w:val="00442D64"/>
    <w:rsid w:val="00444397"/>
    <w:rsid w:val="00444983"/>
    <w:rsid w:val="00444F8C"/>
    <w:rsid w:val="004453C9"/>
    <w:rsid w:val="00445A1C"/>
    <w:rsid w:val="0044674B"/>
    <w:rsid w:val="00446771"/>
    <w:rsid w:val="00446D20"/>
    <w:rsid w:val="00453767"/>
    <w:rsid w:val="00453897"/>
    <w:rsid w:val="00454B84"/>
    <w:rsid w:val="004555BE"/>
    <w:rsid w:val="00455F90"/>
    <w:rsid w:val="004567A8"/>
    <w:rsid w:val="00456EF9"/>
    <w:rsid w:val="00456FB2"/>
    <w:rsid w:val="00457E35"/>
    <w:rsid w:val="0046072B"/>
    <w:rsid w:val="004607BA"/>
    <w:rsid w:val="0046093C"/>
    <w:rsid w:val="00460DFE"/>
    <w:rsid w:val="004667D7"/>
    <w:rsid w:val="00466B68"/>
    <w:rsid w:val="00466F57"/>
    <w:rsid w:val="00467069"/>
    <w:rsid w:val="004672D9"/>
    <w:rsid w:val="004678D4"/>
    <w:rsid w:val="0047197D"/>
    <w:rsid w:val="00471C06"/>
    <w:rsid w:val="00472352"/>
    <w:rsid w:val="004736B9"/>
    <w:rsid w:val="00473A9C"/>
    <w:rsid w:val="00473B6E"/>
    <w:rsid w:val="0047550E"/>
    <w:rsid w:val="00475FA8"/>
    <w:rsid w:val="004761B3"/>
    <w:rsid w:val="004770F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02E"/>
    <w:rsid w:val="004B23DC"/>
    <w:rsid w:val="004B2626"/>
    <w:rsid w:val="004B2B21"/>
    <w:rsid w:val="004B3D21"/>
    <w:rsid w:val="004B3EE7"/>
    <w:rsid w:val="004B4C38"/>
    <w:rsid w:val="004B5426"/>
    <w:rsid w:val="004B5622"/>
    <w:rsid w:val="004B73E3"/>
    <w:rsid w:val="004C0160"/>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E48"/>
    <w:rsid w:val="004E6920"/>
    <w:rsid w:val="004E7EAF"/>
    <w:rsid w:val="004F0D89"/>
    <w:rsid w:val="004F25A7"/>
    <w:rsid w:val="004F2ABD"/>
    <w:rsid w:val="004F2B49"/>
    <w:rsid w:val="004F2C82"/>
    <w:rsid w:val="004F30D4"/>
    <w:rsid w:val="004F3427"/>
    <w:rsid w:val="004F34D4"/>
    <w:rsid w:val="004F36AE"/>
    <w:rsid w:val="004F3BBB"/>
    <w:rsid w:val="004F5418"/>
    <w:rsid w:val="004F58BC"/>
    <w:rsid w:val="004F60A9"/>
    <w:rsid w:val="004F6211"/>
    <w:rsid w:val="004F6F3D"/>
    <w:rsid w:val="004F73A5"/>
    <w:rsid w:val="004F76F4"/>
    <w:rsid w:val="00501087"/>
    <w:rsid w:val="00502CE9"/>
    <w:rsid w:val="00503992"/>
    <w:rsid w:val="005042E5"/>
    <w:rsid w:val="00504ABB"/>
    <w:rsid w:val="00504E75"/>
    <w:rsid w:val="005058E9"/>
    <w:rsid w:val="00506ACF"/>
    <w:rsid w:val="00506CEC"/>
    <w:rsid w:val="00510F75"/>
    <w:rsid w:val="005125DD"/>
    <w:rsid w:val="00512908"/>
    <w:rsid w:val="0051371E"/>
    <w:rsid w:val="005142DA"/>
    <w:rsid w:val="00514BA5"/>
    <w:rsid w:val="00514D26"/>
    <w:rsid w:val="00514FEA"/>
    <w:rsid w:val="005161AF"/>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6E4"/>
    <w:rsid w:val="00552D60"/>
    <w:rsid w:val="00553B83"/>
    <w:rsid w:val="005546C7"/>
    <w:rsid w:val="005547FB"/>
    <w:rsid w:val="00554C9C"/>
    <w:rsid w:val="00555282"/>
    <w:rsid w:val="005554DB"/>
    <w:rsid w:val="00555DC9"/>
    <w:rsid w:val="0055600B"/>
    <w:rsid w:val="00557C6C"/>
    <w:rsid w:val="005602B5"/>
    <w:rsid w:val="005609CE"/>
    <w:rsid w:val="0056230B"/>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969A6"/>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5BD7"/>
    <w:rsid w:val="005C7656"/>
    <w:rsid w:val="005D0520"/>
    <w:rsid w:val="005D1877"/>
    <w:rsid w:val="005D1DAC"/>
    <w:rsid w:val="005D2E91"/>
    <w:rsid w:val="005D34B6"/>
    <w:rsid w:val="005D38FB"/>
    <w:rsid w:val="005D46A2"/>
    <w:rsid w:val="005D5A2E"/>
    <w:rsid w:val="005D770B"/>
    <w:rsid w:val="005E0079"/>
    <w:rsid w:val="005E066C"/>
    <w:rsid w:val="005E2C44"/>
    <w:rsid w:val="005E300B"/>
    <w:rsid w:val="005E3280"/>
    <w:rsid w:val="005E5A4E"/>
    <w:rsid w:val="005E64D8"/>
    <w:rsid w:val="005E7892"/>
    <w:rsid w:val="005F0E08"/>
    <w:rsid w:val="005F1896"/>
    <w:rsid w:val="005F30BE"/>
    <w:rsid w:val="005F35B0"/>
    <w:rsid w:val="005F48CD"/>
    <w:rsid w:val="005F67CA"/>
    <w:rsid w:val="005F76BB"/>
    <w:rsid w:val="00600BB7"/>
    <w:rsid w:val="00600E5D"/>
    <w:rsid w:val="006012B9"/>
    <w:rsid w:val="00602547"/>
    <w:rsid w:val="006050F1"/>
    <w:rsid w:val="00606F7E"/>
    <w:rsid w:val="00607113"/>
    <w:rsid w:val="0060743C"/>
    <w:rsid w:val="006079DE"/>
    <w:rsid w:val="00610758"/>
    <w:rsid w:val="0061083C"/>
    <w:rsid w:val="006109AD"/>
    <w:rsid w:val="0061138D"/>
    <w:rsid w:val="00611D7A"/>
    <w:rsid w:val="00615149"/>
    <w:rsid w:val="00615C80"/>
    <w:rsid w:val="00615EEE"/>
    <w:rsid w:val="006209D5"/>
    <w:rsid w:val="00620B0F"/>
    <w:rsid w:val="00621D26"/>
    <w:rsid w:val="00622936"/>
    <w:rsid w:val="00623AD1"/>
    <w:rsid w:val="00623FA7"/>
    <w:rsid w:val="00625940"/>
    <w:rsid w:val="00625CEF"/>
    <w:rsid w:val="00625D09"/>
    <w:rsid w:val="006274D4"/>
    <w:rsid w:val="0062772E"/>
    <w:rsid w:val="00627890"/>
    <w:rsid w:val="00627D95"/>
    <w:rsid w:val="00630165"/>
    <w:rsid w:val="006302A6"/>
    <w:rsid w:val="00630D2E"/>
    <w:rsid w:val="00631181"/>
    <w:rsid w:val="00631BC6"/>
    <w:rsid w:val="0063224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084"/>
    <w:rsid w:val="00647E1E"/>
    <w:rsid w:val="00652E41"/>
    <w:rsid w:val="00652EF1"/>
    <w:rsid w:val="00653D47"/>
    <w:rsid w:val="0065407D"/>
    <w:rsid w:val="00654A1C"/>
    <w:rsid w:val="00654AFC"/>
    <w:rsid w:val="00655565"/>
    <w:rsid w:val="00655981"/>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3EA"/>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B1F"/>
    <w:rsid w:val="00694F02"/>
    <w:rsid w:val="00696285"/>
    <w:rsid w:val="006A443D"/>
    <w:rsid w:val="006A4BC4"/>
    <w:rsid w:val="006A664F"/>
    <w:rsid w:val="006A6838"/>
    <w:rsid w:val="006A6996"/>
    <w:rsid w:val="006A6C31"/>
    <w:rsid w:val="006A7C44"/>
    <w:rsid w:val="006B007A"/>
    <w:rsid w:val="006B178C"/>
    <w:rsid w:val="006B1CA7"/>
    <w:rsid w:val="006B2F6F"/>
    <w:rsid w:val="006B4EF4"/>
    <w:rsid w:val="006B5246"/>
    <w:rsid w:val="006B6C65"/>
    <w:rsid w:val="006B6D17"/>
    <w:rsid w:val="006C0703"/>
    <w:rsid w:val="006C09F2"/>
    <w:rsid w:val="006C0EE6"/>
    <w:rsid w:val="006C366D"/>
    <w:rsid w:val="006C3E60"/>
    <w:rsid w:val="006C4139"/>
    <w:rsid w:val="006C73D1"/>
    <w:rsid w:val="006C76A0"/>
    <w:rsid w:val="006D0082"/>
    <w:rsid w:val="006D059C"/>
    <w:rsid w:val="006D0D08"/>
    <w:rsid w:val="006D1E5C"/>
    <w:rsid w:val="006D2F66"/>
    <w:rsid w:val="006D3886"/>
    <w:rsid w:val="006D39AD"/>
    <w:rsid w:val="006D610E"/>
    <w:rsid w:val="006D6B98"/>
    <w:rsid w:val="006D6FC7"/>
    <w:rsid w:val="006E0B67"/>
    <w:rsid w:val="006E0CB0"/>
    <w:rsid w:val="006E0DB9"/>
    <w:rsid w:val="006E161F"/>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1222"/>
    <w:rsid w:val="00702276"/>
    <w:rsid w:val="00702820"/>
    <w:rsid w:val="0070283A"/>
    <w:rsid w:val="00703478"/>
    <w:rsid w:val="00703CB7"/>
    <w:rsid w:val="00703F1B"/>
    <w:rsid w:val="00704AA9"/>
    <w:rsid w:val="00705FA1"/>
    <w:rsid w:val="007060C9"/>
    <w:rsid w:val="00707064"/>
    <w:rsid w:val="00707D3A"/>
    <w:rsid w:val="0071066D"/>
    <w:rsid w:val="00712327"/>
    <w:rsid w:val="007125B7"/>
    <w:rsid w:val="00712AA2"/>
    <w:rsid w:val="00712F5A"/>
    <w:rsid w:val="007132D7"/>
    <w:rsid w:val="007136BA"/>
    <w:rsid w:val="007140A7"/>
    <w:rsid w:val="007156C4"/>
    <w:rsid w:val="007174EE"/>
    <w:rsid w:val="00717524"/>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1389"/>
    <w:rsid w:val="007A4999"/>
    <w:rsid w:val="007A4CD1"/>
    <w:rsid w:val="007A76A0"/>
    <w:rsid w:val="007B1A8A"/>
    <w:rsid w:val="007B23FD"/>
    <w:rsid w:val="007B446A"/>
    <w:rsid w:val="007B512A"/>
    <w:rsid w:val="007B5967"/>
    <w:rsid w:val="007B5B50"/>
    <w:rsid w:val="007B6720"/>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0B1"/>
    <w:rsid w:val="007F065B"/>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6858"/>
    <w:rsid w:val="00817927"/>
    <w:rsid w:val="00822F59"/>
    <w:rsid w:val="0082326C"/>
    <w:rsid w:val="008236A1"/>
    <w:rsid w:val="00826214"/>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05"/>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4E26"/>
    <w:rsid w:val="008809A6"/>
    <w:rsid w:val="0088193D"/>
    <w:rsid w:val="00881BC8"/>
    <w:rsid w:val="008838A3"/>
    <w:rsid w:val="00883DE9"/>
    <w:rsid w:val="008848A5"/>
    <w:rsid w:val="00884CB5"/>
    <w:rsid w:val="00884DB8"/>
    <w:rsid w:val="00884E52"/>
    <w:rsid w:val="008851E6"/>
    <w:rsid w:val="00885747"/>
    <w:rsid w:val="00885F31"/>
    <w:rsid w:val="0088608B"/>
    <w:rsid w:val="008860B9"/>
    <w:rsid w:val="00890994"/>
    <w:rsid w:val="00890C7C"/>
    <w:rsid w:val="00890EF0"/>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D6CDF"/>
    <w:rsid w:val="008E0711"/>
    <w:rsid w:val="008E0875"/>
    <w:rsid w:val="008E120E"/>
    <w:rsid w:val="008E317F"/>
    <w:rsid w:val="008E48DB"/>
    <w:rsid w:val="008E5CF9"/>
    <w:rsid w:val="008E648F"/>
    <w:rsid w:val="008E726F"/>
    <w:rsid w:val="008E79CD"/>
    <w:rsid w:val="008E7DBA"/>
    <w:rsid w:val="008F1810"/>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202"/>
    <w:rsid w:val="00902604"/>
    <w:rsid w:val="009029D6"/>
    <w:rsid w:val="009031F0"/>
    <w:rsid w:val="009035C5"/>
    <w:rsid w:val="00904758"/>
    <w:rsid w:val="009051C8"/>
    <w:rsid w:val="00905409"/>
    <w:rsid w:val="00905879"/>
    <w:rsid w:val="00905B1B"/>
    <w:rsid w:val="0090710A"/>
    <w:rsid w:val="00910004"/>
    <w:rsid w:val="00910153"/>
    <w:rsid w:val="009118A8"/>
    <w:rsid w:val="009119D9"/>
    <w:rsid w:val="00916611"/>
    <w:rsid w:val="009173E2"/>
    <w:rsid w:val="0091792E"/>
    <w:rsid w:val="00920974"/>
    <w:rsid w:val="009222D0"/>
    <w:rsid w:val="00922985"/>
    <w:rsid w:val="00922D7C"/>
    <w:rsid w:val="009239BB"/>
    <w:rsid w:val="00924F09"/>
    <w:rsid w:val="0092516E"/>
    <w:rsid w:val="0092540F"/>
    <w:rsid w:val="00926114"/>
    <w:rsid w:val="00927372"/>
    <w:rsid w:val="00927857"/>
    <w:rsid w:val="00931E63"/>
    <w:rsid w:val="00932114"/>
    <w:rsid w:val="00932976"/>
    <w:rsid w:val="00932AE1"/>
    <w:rsid w:val="00933D96"/>
    <w:rsid w:val="009345CA"/>
    <w:rsid w:val="00934889"/>
    <w:rsid w:val="00935166"/>
    <w:rsid w:val="00935487"/>
    <w:rsid w:val="009355A8"/>
    <w:rsid w:val="00936080"/>
    <w:rsid w:val="0093654F"/>
    <w:rsid w:val="0093757B"/>
    <w:rsid w:val="00937F89"/>
    <w:rsid w:val="0094074A"/>
    <w:rsid w:val="009421CA"/>
    <w:rsid w:val="00942DAE"/>
    <w:rsid w:val="00942E79"/>
    <w:rsid w:val="009433E5"/>
    <w:rsid w:val="00943AAA"/>
    <w:rsid w:val="009447B5"/>
    <w:rsid w:val="00946A28"/>
    <w:rsid w:val="00950BB4"/>
    <w:rsid w:val="00951CDA"/>
    <w:rsid w:val="00952DFC"/>
    <w:rsid w:val="009532B9"/>
    <w:rsid w:val="00954A16"/>
    <w:rsid w:val="00955911"/>
    <w:rsid w:val="00955C83"/>
    <w:rsid w:val="00955EC7"/>
    <w:rsid w:val="009568A6"/>
    <w:rsid w:val="00956F3A"/>
    <w:rsid w:val="009612A1"/>
    <w:rsid w:val="009625D5"/>
    <w:rsid w:val="00964202"/>
    <w:rsid w:val="00964DEA"/>
    <w:rsid w:val="00966208"/>
    <w:rsid w:val="00966E9C"/>
    <w:rsid w:val="00967109"/>
    <w:rsid w:val="00967BBC"/>
    <w:rsid w:val="009730B0"/>
    <w:rsid w:val="00973F9D"/>
    <w:rsid w:val="00974045"/>
    <w:rsid w:val="0097454C"/>
    <w:rsid w:val="00974677"/>
    <w:rsid w:val="00974794"/>
    <w:rsid w:val="009749F3"/>
    <w:rsid w:val="00974FA3"/>
    <w:rsid w:val="00975E6F"/>
    <w:rsid w:val="00980067"/>
    <w:rsid w:val="00981B7A"/>
    <w:rsid w:val="00982B90"/>
    <w:rsid w:val="00983665"/>
    <w:rsid w:val="009860B5"/>
    <w:rsid w:val="00987F4F"/>
    <w:rsid w:val="00990A84"/>
    <w:rsid w:val="00990DDE"/>
    <w:rsid w:val="00991380"/>
    <w:rsid w:val="00992F7D"/>
    <w:rsid w:val="009930E6"/>
    <w:rsid w:val="009935B7"/>
    <w:rsid w:val="0099570D"/>
    <w:rsid w:val="009959B4"/>
    <w:rsid w:val="00996F2B"/>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4B3E"/>
    <w:rsid w:val="009B4E07"/>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2C5C"/>
    <w:rsid w:val="009E35E8"/>
    <w:rsid w:val="009E40F2"/>
    <w:rsid w:val="009E5207"/>
    <w:rsid w:val="009E67DF"/>
    <w:rsid w:val="009E6BC6"/>
    <w:rsid w:val="009E6DC2"/>
    <w:rsid w:val="009E7377"/>
    <w:rsid w:val="009E79AF"/>
    <w:rsid w:val="009F165F"/>
    <w:rsid w:val="009F458D"/>
    <w:rsid w:val="009F5C3D"/>
    <w:rsid w:val="009F6450"/>
    <w:rsid w:val="00A007DD"/>
    <w:rsid w:val="00A02506"/>
    <w:rsid w:val="00A032BB"/>
    <w:rsid w:val="00A03496"/>
    <w:rsid w:val="00A0622B"/>
    <w:rsid w:val="00A06BFC"/>
    <w:rsid w:val="00A07ACA"/>
    <w:rsid w:val="00A07EF0"/>
    <w:rsid w:val="00A10593"/>
    <w:rsid w:val="00A10749"/>
    <w:rsid w:val="00A11DA6"/>
    <w:rsid w:val="00A121FD"/>
    <w:rsid w:val="00A142CE"/>
    <w:rsid w:val="00A16333"/>
    <w:rsid w:val="00A16A4C"/>
    <w:rsid w:val="00A17648"/>
    <w:rsid w:val="00A21B43"/>
    <w:rsid w:val="00A21FB9"/>
    <w:rsid w:val="00A22E52"/>
    <w:rsid w:val="00A243EE"/>
    <w:rsid w:val="00A25AA2"/>
    <w:rsid w:val="00A2699F"/>
    <w:rsid w:val="00A26A1E"/>
    <w:rsid w:val="00A26DE2"/>
    <w:rsid w:val="00A2785C"/>
    <w:rsid w:val="00A30656"/>
    <w:rsid w:val="00A3088A"/>
    <w:rsid w:val="00A3180A"/>
    <w:rsid w:val="00A31AC6"/>
    <w:rsid w:val="00A33A08"/>
    <w:rsid w:val="00A33D68"/>
    <w:rsid w:val="00A34915"/>
    <w:rsid w:val="00A34928"/>
    <w:rsid w:val="00A36038"/>
    <w:rsid w:val="00A36EF0"/>
    <w:rsid w:val="00A373EB"/>
    <w:rsid w:val="00A376FA"/>
    <w:rsid w:val="00A402CF"/>
    <w:rsid w:val="00A40FC0"/>
    <w:rsid w:val="00A413AC"/>
    <w:rsid w:val="00A4419F"/>
    <w:rsid w:val="00A4422C"/>
    <w:rsid w:val="00A44325"/>
    <w:rsid w:val="00A44685"/>
    <w:rsid w:val="00A45996"/>
    <w:rsid w:val="00A46784"/>
    <w:rsid w:val="00A47E70"/>
    <w:rsid w:val="00A503C9"/>
    <w:rsid w:val="00A507A1"/>
    <w:rsid w:val="00A55128"/>
    <w:rsid w:val="00A55835"/>
    <w:rsid w:val="00A55A18"/>
    <w:rsid w:val="00A56F21"/>
    <w:rsid w:val="00A570EF"/>
    <w:rsid w:val="00A61D78"/>
    <w:rsid w:val="00A62B37"/>
    <w:rsid w:val="00A631AE"/>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A0A45"/>
    <w:rsid w:val="00AA1785"/>
    <w:rsid w:val="00AA3A7F"/>
    <w:rsid w:val="00AA4C5E"/>
    <w:rsid w:val="00AA63F4"/>
    <w:rsid w:val="00AA73DA"/>
    <w:rsid w:val="00AA7DFA"/>
    <w:rsid w:val="00AB057B"/>
    <w:rsid w:val="00AB1617"/>
    <w:rsid w:val="00AB2179"/>
    <w:rsid w:val="00AB2613"/>
    <w:rsid w:val="00AB3629"/>
    <w:rsid w:val="00AB37CE"/>
    <w:rsid w:val="00AB4399"/>
    <w:rsid w:val="00AB4891"/>
    <w:rsid w:val="00AB502E"/>
    <w:rsid w:val="00AB64A7"/>
    <w:rsid w:val="00AB7302"/>
    <w:rsid w:val="00AC1D19"/>
    <w:rsid w:val="00AC2B26"/>
    <w:rsid w:val="00AC307A"/>
    <w:rsid w:val="00AC32AC"/>
    <w:rsid w:val="00AC39CB"/>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254"/>
    <w:rsid w:val="00AE4202"/>
    <w:rsid w:val="00AE5600"/>
    <w:rsid w:val="00AE5661"/>
    <w:rsid w:val="00AE6F49"/>
    <w:rsid w:val="00AE7EA7"/>
    <w:rsid w:val="00AF0536"/>
    <w:rsid w:val="00AF1890"/>
    <w:rsid w:val="00AF3473"/>
    <w:rsid w:val="00AF45CD"/>
    <w:rsid w:val="00AF4A07"/>
    <w:rsid w:val="00AF4E18"/>
    <w:rsid w:val="00AF7515"/>
    <w:rsid w:val="00AF7F33"/>
    <w:rsid w:val="00B00341"/>
    <w:rsid w:val="00B010E3"/>
    <w:rsid w:val="00B01A3C"/>
    <w:rsid w:val="00B039EC"/>
    <w:rsid w:val="00B05239"/>
    <w:rsid w:val="00B05534"/>
    <w:rsid w:val="00B075E1"/>
    <w:rsid w:val="00B07ABB"/>
    <w:rsid w:val="00B07FFB"/>
    <w:rsid w:val="00B12191"/>
    <w:rsid w:val="00B13226"/>
    <w:rsid w:val="00B1340B"/>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170"/>
    <w:rsid w:val="00B47C0A"/>
    <w:rsid w:val="00B50132"/>
    <w:rsid w:val="00B50621"/>
    <w:rsid w:val="00B50707"/>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28CD"/>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3"/>
    <w:rsid w:val="00B8244B"/>
    <w:rsid w:val="00B82661"/>
    <w:rsid w:val="00B82E23"/>
    <w:rsid w:val="00B83BC7"/>
    <w:rsid w:val="00B83F14"/>
    <w:rsid w:val="00B8461A"/>
    <w:rsid w:val="00B84852"/>
    <w:rsid w:val="00B86576"/>
    <w:rsid w:val="00B86E0C"/>
    <w:rsid w:val="00B87873"/>
    <w:rsid w:val="00B90FD9"/>
    <w:rsid w:val="00B93D8B"/>
    <w:rsid w:val="00B94A43"/>
    <w:rsid w:val="00B97C5D"/>
    <w:rsid w:val="00BA030D"/>
    <w:rsid w:val="00BA06E3"/>
    <w:rsid w:val="00BA0C8C"/>
    <w:rsid w:val="00BA109A"/>
    <w:rsid w:val="00BA1642"/>
    <w:rsid w:val="00BA2383"/>
    <w:rsid w:val="00BA28CF"/>
    <w:rsid w:val="00BA2C4F"/>
    <w:rsid w:val="00BA331C"/>
    <w:rsid w:val="00BA3349"/>
    <w:rsid w:val="00BA350E"/>
    <w:rsid w:val="00BA3CA4"/>
    <w:rsid w:val="00BA4A56"/>
    <w:rsid w:val="00BA4FB5"/>
    <w:rsid w:val="00BA6D64"/>
    <w:rsid w:val="00BB38C9"/>
    <w:rsid w:val="00BB399B"/>
    <w:rsid w:val="00BB4CBA"/>
    <w:rsid w:val="00BB5613"/>
    <w:rsid w:val="00BB6430"/>
    <w:rsid w:val="00BB6A53"/>
    <w:rsid w:val="00BB6B31"/>
    <w:rsid w:val="00BB6E65"/>
    <w:rsid w:val="00BC0D9D"/>
    <w:rsid w:val="00BC15A4"/>
    <w:rsid w:val="00BC35B5"/>
    <w:rsid w:val="00BC39FF"/>
    <w:rsid w:val="00BC4269"/>
    <w:rsid w:val="00BC4295"/>
    <w:rsid w:val="00BC5AC5"/>
    <w:rsid w:val="00BC6C4E"/>
    <w:rsid w:val="00BC7455"/>
    <w:rsid w:val="00BD0E0B"/>
    <w:rsid w:val="00BD279D"/>
    <w:rsid w:val="00BD36FB"/>
    <w:rsid w:val="00BD5AE8"/>
    <w:rsid w:val="00BD5D2B"/>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5668"/>
    <w:rsid w:val="00C06126"/>
    <w:rsid w:val="00C06C41"/>
    <w:rsid w:val="00C11121"/>
    <w:rsid w:val="00C1114D"/>
    <w:rsid w:val="00C11712"/>
    <w:rsid w:val="00C118E0"/>
    <w:rsid w:val="00C136A6"/>
    <w:rsid w:val="00C138D6"/>
    <w:rsid w:val="00C14BD3"/>
    <w:rsid w:val="00C168C6"/>
    <w:rsid w:val="00C16A56"/>
    <w:rsid w:val="00C17D9F"/>
    <w:rsid w:val="00C20182"/>
    <w:rsid w:val="00C20F4E"/>
    <w:rsid w:val="00C22470"/>
    <w:rsid w:val="00C2412B"/>
    <w:rsid w:val="00C2448E"/>
    <w:rsid w:val="00C24E1D"/>
    <w:rsid w:val="00C2746F"/>
    <w:rsid w:val="00C27F53"/>
    <w:rsid w:val="00C322F9"/>
    <w:rsid w:val="00C33600"/>
    <w:rsid w:val="00C344DF"/>
    <w:rsid w:val="00C36665"/>
    <w:rsid w:val="00C367B1"/>
    <w:rsid w:val="00C37A62"/>
    <w:rsid w:val="00C402BB"/>
    <w:rsid w:val="00C42D5A"/>
    <w:rsid w:val="00C42D6F"/>
    <w:rsid w:val="00C447C6"/>
    <w:rsid w:val="00C4539D"/>
    <w:rsid w:val="00C4548B"/>
    <w:rsid w:val="00C45879"/>
    <w:rsid w:val="00C458AC"/>
    <w:rsid w:val="00C45A50"/>
    <w:rsid w:val="00C460F5"/>
    <w:rsid w:val="00C46823"/>
    <w:rsid w:val="00C46B6D"/>
    <w:rsid w:val="00C4727C"/>
    <w:rsid w:val="00C47F2E"/>
    <w:rsid w:val="00C52735"/>
    <w:rsid w:val="00C52CA4"/>
    <w:rsid w:val="00C53AE7"/>
    <w:rsid w:val="00C5442E"/>
    <w:rsid w:val="00C54BEB"/>
    <w:rsid w:val="00C5571D"/>
    <w:rsid w:val="00C55D04"/>
    <w:rsid w:val="00C56631"/>
    <w:rsid w:val="00C57F8C"/>
    <w:rsid w:val="00C604D9"/>
    <w:rsid w:val="00C613E6"/>
    <w:rsid w:val="00C61C41"/>
    <w:rsid w:val="00C6290F"/>
    <w:rsid w:val="00C63735"/>
    <w:rsid w:val="00C63BF2"/>
    <w:rsid w:val="00C63BFE"/>
    <w:rsid w:val="00C63C1A"/>
    <w:rsid w:val="00C64816"/>
    <w:rsid w:val="00C673DC"/>
    <w:rsid w:val="00C67B92"/>
    <w:rsid w:val="00C67E97"/>
    <w:rsid w:val="00C716CA"/>
    <w:rsid w:val="00C71E0A"/>
    <w:rsid w:val="00C73295"/>
    <w:rsid w:val="00C73C42"/>
    <w:rsid w:val="00C74835"/>
    <w:rsid w:val="00C7493C"/>
    <w:rsid w:val="00C7701B"/>
    <w:rsid w:val="00C774D3"/>
    <w:rsid w:val="00C8027C"/>
    <w:rsid w:val="00C806E9"/>
    <w:rsid w:val="00C809B9"/>
    <w:rsid w:val="00C83013"/>
    <w:rsid w:val="00C83694"/>
    <w:rsid w:val="00C84DC4"/>
    <w:rsid w:val="00C854A8"/>
    <w:rsid w:val="00C85755"/>
    <w:rsid w:val="00C860CA"/>
    <w:rsid w:val="00C86957"/>
    <w:rsid w:val="00C87B87"/>
    <w:rsid w:val="00C87F45"/>
    <w:rsid w:val="00C9170E"/>
    <w:rsid w:val="00C92086"/>
    <w:rsid w:val="00C92420"/>
    <w:rsid w:val="00C92B68"/>
    <w:rsid w:val="00C93080"/>
    <w:rsid w:val="00C93E22"/>
    <w:rsid w:val="00C950C5"/>
    <w:rsid w:val="00C95985"/>
    <w:rsid w:val="00C95DEA"/>
    <w:rsid w:val="00C95E7A"/>
    <w:rsid w:val="00CA115B"/>
    <w:rsid w:val="00CA18DA"/>
    <w:rsid w:val="00CA1F55"/>
    <w:rsid w:val="00CA2621"/>
    <w:rsid w:val="00CA2ED0"/>
    <w:rsid w:val="00CA2FAB"/>
    <w:rsid w:val="00CA3678"/>
    <w:rsid w:val="00CA48D7"/>
    <w:rsid w:val="00CA48F6"/>
    <w:rsid w:val="00CA50A6"/>
    <w:rsid w:val="00CA5422"/>
    <w:rsid w:val="00CA7256"/>
    <w:rsid w:val="00CA7E34"/>
    <w:rsid w:val="00CB11E0"/>
    <w:rsid w:val="00CB33D7"/>
    <w:rsid w:val="00CB3714"/>
    <w:rsid w:val="00CB478D"/>
    <w:rsid w:val="00CB4DE2"/>
    <w:rsid w:val="00CC004A"/>
    <w:rsid w:val="00CC1B29"/>
    <w:rsid w:val="00CC1F1F"/>
    <w:rsid w:val="00CC475F"/>
    <w:rsid w:val="00CC6082"/>
    <w:rsid w:val="00CC6C6E"/>
    <w:rsid w:val="00CC723E"/>
    <w:rsid w:val="00CC76E6"/>
    <w:rsid w:val="00CC77EE"/>
    <w:rsid w:val="00CC7FD1"/>
    <w:rsid w:val="00CC7FFB"/>
    <w:rsid w:val="00CD01E6"/>
    <w:rsid w:val="00CD05C8"/>
    <w:rsid w:val="00CD06F2"/>
    <w:rsid w:val="00CD1A92"/>
    <w:rsid w:val="00CD1F55"/>
    <w:rsid w:val="00CD69CD"/>
    <w:rsid w:val="00CD6ED2"/>
    <w:rsid w:val="00CE0A18"/>
    <w:rsid w:val="00CE1A22"/>
    <w:rsid w:val="00CE2781"/>
    <w:rsid w:val="00CE33DA"/>
    <w:rsid w:val="00CE39D4"/>
    <w:rsid w:val="00CE3BE7"/>
    <w:rsid w:val="00CE3C10"/>
    <w:rsid w:val="00CE4F77"/>
    <w:rsid w:val="00CE5D62"/>
    <w:rsid w:val="00CE6634"/>
    <w:rsid w:val="00CE6EDE"/>
    <w:rsid w:val="00CF0BD5"/>
    <w:rsid w:val="00CF493E"/>
    <w:rsid w:val="00CF5168"/>
    <w:rsid w:val="00CF62BB"/>
    <w:rsid w:val="00CF6B6B"/>
    <w:rsid w:val="00CF6C85"/>
    <w:rsid w:val="00CF6E98"/>
    <w:rsid w:val="00CF7357"/>
    <w:rsid w:val="00CF7811"/>
    <w:rsid w:val="00D003BB"/>
    <w:rsid w:val="00D0140B"/>
    <w:rsid w:val="00D020D2"/>
    <w:rsid w:val="00D0291E"/>
    <w:rsid w:val="00D0415D"/>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70F"/>
    <w:rsid w:val="00D34B96"/>
    <w:rsid w:val="00D36298"/>
    <w:rsid w:val="00D36F75"/>
    <w:rsid w:val="00D37305"/>
    <w:rsid w:val="00D377E1"/>
    <w:rsid w:val="00D4049E"/>
    <w:rsid w:val="00D40B4D"/>
    <w:rsid w:val="00D40C3D"/>
    <w:rsid w:val="00D413F6"/>
    <w:rsid w:val="00D41622"/>
    <w:rsid w:val="00D44952"/>
    <w:rsid w:val="00D46EBE"/>
    <w:rsid w:val="00D47B5E"/>
    <w:rsid w:val="00D500FB"/>
    <w:rsid w:val="00D50246"/>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20FA"/>
    <w:rsid w:val="00D9417C"/>
    <w:rsid w:val="00D949C7"/>
    <w:rsid w:val="00D94C05"/>
    <w:rsid w:val="00D94E69"/>
    <w:rsid w:val="00D952E4"/>
    <w:rsid w:val="00D95ACC"/>
    <w:rsid w:val="00D95B22"/>
    <w:rsid w:val="00D97090"/>
    <w:rsid w:val="00DA32E6"/>
    <w:rsid w:val="00DA32F7"/>
    <w:rsid w:val="00DA6E41"/>
    <w:rsid w:val="00DA7113"/>
    <w:rsid w:val="00DA7B9F"/>
    <w:rsid w:val="00DB227D"/>
    <w:rsid w:val="00DB27EB"/>
    <w:rsid w:val="00DB2997"/>
    <w:rsid w:val="00DB382B"/>
    <w:rsid w:val="00DB6D92"/>
    <w:rsid w:val="00DB7520"/>
    <w:rsid w:val="00DB7D3D"/>
    <w:rsid w:val="00DC0169"/>
    <w:rsid w:val="00DC0462"/>
    <w:rsid w:val="00DC095B"/>
    <w:rsid w:val="00DC0A8A"/>
    <w:rsid w:val="00DC0CBC"/>
    <w:rsid w:val="00DC1A2A"/>
    <w:rsid w:val="00DC32FA"/>
    <w:rsid w:val="00DC57BD"/>
    <w:rsid w:val="00DC67AC"/>
    <w:rsid w:val="00DC6D5F"/>
    <w:rsid w:val="00DC7503"/>
    <w:rsid w:val="00DC7B6E"/>
    <w:rsid w:val="00DD0B00"/>
    <w:rsid w:val="00DD12F7"/>
    <w:rsid w:val="00DD350D"/>
    <w:rsid w:val="00DD3B19"/>
    <w:rsid w:val="00DD4216"/>
    <w:rsid w:val="00DD4F6E"/>
    <w:rsid w:val="00DD50DD"/>
    <w:rsid w:val="00DD5AE1"/>
    <w:rsid w:val="00DD66A2"/>
    <w:rsid w:val="00DD7E22"/>
    <w:rsid w:val="00DE151B"/>
    <w:rsid w:val="00DE1AAC"/>
    <w:rsid w:val="00DE1F2B"/>
    <w:rsid w:val="00DE274C"/>
    <w:rsid w:val="00DE287D"/>
    <w:rsid w:val="00DE293E"/>
    <w:rsid w:val="00DE2A8B"/>
    <w:rsid w:val="00DE4090"/>
    <w:rsid w:val="00DE4825"/>
    <w:rsid w:val="00DE4A17"/>
    <w:rsid w:val="00DE4E33"/>
    <w:rsid w:val="00DE5003"/>
    <w:rsid w:val="00DE60A2"/>
    <w:rsid w:val="00DE7727"/>
    <w:rsid w:val="00DE7D8F"/>
    <w:rsid w:val="00DF0412"/>
    <w:rsid w:val="00DF1383"/>
    <w:rsid w:val="00DF1C84"/>
    <w:rsid w:val="00DF2A1A"/>
    <w:rsid w:val="00DF4239"/>
    <w:rsid w:val="00DF55A4"/>
    <w:rsid w:val="00E000D9"/>
    <w:rsid w:val="00E0095F"/>
    <w:rsid w:val="00E01CEB"/>
    <w:rsid w:val="00E028EE"/>
    <w:rsid w:val="00E03A59"/>
    <w:rsid w:val="00E03A6C"/>
    <w:rsid w:val="00E03C6D"/>
    <w:rsid w:val="00E03EB1"/>
    <w:rsid w:val="00E065F3"/>
    <w:rsid w:val="00E07F38"/>
    <w:rsid w:val="00E10018"/>
    <w:rsid w:val="00E10F6B"/>
    <w:rsid w:val="00E1198D"/>
    <w:rsid w:val="00E119DC"/>
    <w:rsid w:val="00E12F74"/>
    <w:rsid w:val="00E139CA"/>
    <w:rsid w:val="00E15C46"/>
    <w:rsid w:val="00E1646B"/>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948"/>
    <w:rsid w:val="00E4440F"/>
    <w:rsid w:val="00E454D5"/>
    <w:rsid w:val="00E47690"/>
    <w:rsid w:val="00E51340"/>
    <w:rsid w:val="00E513E4"/>
    <w:rsid w:val="00E52089"/>
    <w:rsid w:val="00E52205"/>
    <w:rsid w:val="00E526B3"/>
    <w:rsid w:val="00E52745"/>
    <w:rsid w:val="00E54B20"/>
    <w:rsid w:val="00E54D81"/>
    <w:rsid w:val="00E574B5"/>
    <w:rsid w:val="00E57526"/>
    <w:rsid w:val="00E61597"/>
    <w:rsid w:val="00E62C1F"/>
    <w:rsid w:val="00E643A6"/>
    <w:rsid w:val="00E655FF"/>
    <w:rsid w:val="00E65E14"/>
    <w:rsid w:val="00E66FEF"/>
    <w:rsid w:val="00E673C4"/>
    <w:rsid w:val="00E67D48"/>
    <w:rsid w:val="00E71C79"/>
    <w:rsid w:val="00E725F7"/>
    <w:rsid w:val="00E735B4"/>
    <w:rsid w:val="00E7382B"/>
    <w:rsid w:val="00E73AA2"/>
    <w:rsid w:val="00E74EEE"/>
    <w:rsid w:val="00E7553B"/>
    <w:rsid w:val="00E75864"/>
    <w:rsid w:val="00E7660E"/>
    <w:rsid w:val="00E76737"/>
    <w:rsid w:val="00E77527"/>
    <w:rsid w:val="00E7773E"/>
    <w:rsid w:val="00E80FB6"/>
    <w:rsid w:val="00E82653"/>
    <w:rsid w:val="00E836AC"/>
    <w:rsid w:val="00E83CE2"/>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FBE"/>
    <w:rsid w:val="00EA2365"/>
    <w:rsid w:val="00EA251F"/>
    <w:rsid w:val="00EA32CC"/>
    <w:rsid w:val="00EA5BDE"/>
    <w:rsid w:val="00EA6667"/>
    <w:rsid w:val="00EA6D06"/>
    <w:rsid w:val="00EB08DC"/>
    <w:rsid w:val="00EB2362"/>
    <w:rsid w:val="00EB3BD5"/>
    <w:rsid w:val="00EB4128"/>
    <w:rsid w:val="00EB4A39"/>
    <w:rsid w:val="00EB4CC3"/>
    <w:rsid w:val="00EB52E7"/>
    <w:rsid w:val="00EB5621"/>
    <w:rsid w:val="00EB63D8"/>
    <w:rsid w:val="00EB7FA8"/>
    <w:rsid w:val="00EC0520"/>
    <w:rsid w:val="00EC0632"/>
    <w:rsid w:val="00EC3290"/>
    <w:rsid w:val="00EC355E"/>
    <w:rsid w:val="00EC40B6"/>
    <w:rsid w:val="00EC586C"/>
    <w:rsid w:val="00EC6E70"/>
    <w:rsid w:val="00EC7C1B"/>
    <w:rsid w:val="00ED00C2"/>
    <w:rsid w:val="00ED17A9"/>
    <w:rsid w:val="00ED2080"/>
    <w:rsid w:val="00ED53FF"/>
    <w:rsid w:val="00ED58D4"/>
    <w:rsid w:val="00ED5D30"/>
    <w:rsid w:val="00ED6156"/>
    <w:rsid w:val="00ED633C"/>
    <w:rsid w:val="00ED7753"/>
    <w:rsid w:val="00EE02C0"/>
    <w:rsid w:val="00EE04A9"/>
    <w:rsid w:val="00EE1449"/>
    <w:rsid w:val="00EE21FF"/>
    <w:rsid w:val="00EE39D6"/>
    <w:rsid w:val="00EE41D1"/>
    <w:rsid w:val="00EE4A13"/>
    <w:rsid w:val="00EE4CB7"/>
    <w:rsid w:val="00EE5C23"/>
    <w:rsid w:val="00EE5F3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17FDE"/>
    <w:rsid w:val="00F207D5"/>
    <w:rsid w:val="00F20A47"/>
    <w:rsid w:val="00F20F18"/>
    <w:rsid w:val="00F215A3"/>
    <w:rsid w:val="00F21624"/>
    <w:rsid w:val="00F236D4"/>
    <w:rsid w:val="00F23AF6"/>
    <w:rsid w:val="00F2401C"/>
    <w:rsid w:val="00F2512A"/>
    <w:rsid w:val="00F2536F"/>
    <w:rsid w:val="00F254D3"/>
    <w:rsid w:val="00F25D98"/>
    <w:rsid w:val="00F261D9"/>
    <w:rsid w:val="00F300AE"/>
    <w:rsid w:val="00F300FB"/>
    <w:rsid w:val="00F30963"/>
    <w:rsid w:val="00F30AC8"/>
    <w:rsid w:val="00F31AEF"/>
    <w:rsid w:val="00F31C90"/>
    <w:rsid w:val="00F329C5"/>
    <w:rsid w:val="00F340F4"/>
    <w:rsid w:val="00F34406"/>
    <w:rsid w:val="00F34408"/>
    <w:rsid w:val="00F3615D"/>
    <w:rsid w:val="00F40BD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1B54"/>
    <w:rsid w:val="00F72697"/>
    <w:rsid w:val="00F73D02"/>
    <w:rsid w:val="00F75BCF"/>
    <w:rsid w:val="00F75C77"/>
    <w:rsid w:val="00F767E5"/>
    <w:rsid w:val="00F7725B"/>
    <w:rsid w:val="00F77268"/>
    <w:rsid w:val="00F80276"/>
    <w:rsid w:val="00F80DBD"/>
    <w:rsid w:val="00F81236"/>
    <w:rsid w:val="00F824CF"/>
    <w:rsid w:val="00F82BAA"/>
    <w:rsid w:val="00F834DD"/>
    <w:rsid w:val="00F84699"/>
    <w:rsid w:val="00F84C75"/>
    <w:rsid w:val="00F858AF"/>
    <w:rsid w:val="00F86253"/>
    <w:rsid w:val="00F86704"/>
    <w:rsid w:val="00F868E5"/>
    <w:rsid w:val="00F86C89"/>
    <w:rsid w:val="00F9063E"/>
    <w:rsid w:val="00F90AD2"/>
    <w:rsid w:val="00F917C1"/>
    <w:rsid w:val="00F91E87"/>
    <w:rsid w:val="00F922C3"/>
    <w:rsid w:val="00F930E2"/>
    <w:rsid w:val="00F942F0"/>
    <w:rsid w:val="00F95049"/>
    <w:rsid w:val="00F9512C"/>
    <w:rsid w:val="00F963F3"/>
    <w:rsid w:val="00F96A52"/>
    <w:rsid w:val="00F96B99"/>
    <w:rsid w:val="00F97194"/>
    <w:rsid w:val="00FA1699"/>
    <w:rsid w:val="00FA1FA1"/>
    <w:rsid w:val="00FA2354"/>
    <w:rsid w:val="00FA24AC"/>
    <w:rsid w:val="00FA2A33"/>
    <w:rsid w:val="00FA4654"/>
    <w:rsid w:val="00FA4D27"/>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173"/>
    <w:rsid w:val="00FB575F"/>
    <w:rsid w:val="00FB7F73"/>
    <w:rsid w:val="00FC09B6"/>
    <w:rsid w:val="00FC2216"/>
    <w:rsid w:val="00FC283B"/>
    <w:rsid w:val="00FC29D1"/>
    <w:rsid w:val="00FC46CF"/>
    <w:rsid w:val="00FC4959"/>
    <w:rsid w:val="00FC4E0F"/>
    <w:rsid w:val="00FC4EA1"/>
    <w:rsid w:val="00FC4F55"/>
    <w:rsid w:val="00FC7619"/>
    <w:rsid w:val="00FC7ABA"/>
    <w:rsid w:val="00FD03A4"/>
    <w:rsid w:val="00FD09D6"/>
    <w:rsid w:val="00FD2A85"/>
    <w:rsid w:val="00FD2EF1"/>
    <w:rsid w:val="00FD311D"/>
    <w:rsid w:val="00FD41F9"/>
    <w:rsid w:val="00FD46A2"/>
    <w:rsid w:val="00FD52EB"/>
    <w:rsid w:val="00FE174A"/>
    <w:rsid w:val="00FE197B"/>
    <w:rsid w:val="00FE4872"/>
    <w:rsid w:val="00FE49B8"/>
    <w:rsid w:val="00FE49BE"/>
    <w:rsid w:val="00FE536E"/>
    <w:rsid w:val="00FE55FE"/>
    <w:rsid w:val="00FE7A7B"/>
    <w:rsid w:val="00FE7D17"/>
    <w:rsid w:val="00FE7D91"/>
    <w:rsid w:val="00FF1068"/>
    <w:rsid w:val="00FF11A3"/>
    <w:rsid w:val="00FF16B5"/>
    <w:rsid w:val="00FF1CA1"/>
    <w:rsid w:val="00FF3A7C"/>
    <w:rsid w:val="00FF3F40"/>
    <w:rsid w:val="00FF42BC"/>
    <w:rsid w:val="00FF4A24"/>
    <w:rsid w:val="00FF5AE0"/>
    <w:rsid w:val="00FF6732"/>
    <w:rsid w:val="00FF7198"/>
    <w:rsid w:val="00FF7509"/>
    <w:rsid w:val="00FF7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Char3"/>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a"/>
    <w:uiPriority w:val="34"/>
    <w:qFormat/>
    <w:locked/>
    <w:rsid w:val="0036264F"/>
    <w:rPr>
      <w:rFonts w:eastAsia="Times New Roman"/>
      <w:lang w:val="en-GB"/>
    </w:rPr>
  </w:style>
  <w:style w:type="character" w:customStyle="1" w:styleId="Char0">
    <w:name w:val="页脚 Char"/>
    <w:link w:val="ac"/>
    <w:rsid w:val="00DC0169"/>
    <w:rPr>
      <w:rFonts w:ascii="Arial" w:eastAsia="Times New Roman" w:hAnsi="Arial"/>
      <w:b/>
      <w:i/>
      <w:noProof/>
      <w:sz w:val="18"/>
      <w:lang w:val="en-GB" w:eastAsia="ja-JP"/>
    </w:rPr>
  </w:style>
  <w:style w:type="character" w:customStyle="1" w:styleId="CRCoverPageZchn">
    <w:name w:val="CR Cover Page Zchn"/>
    <w:link w:val="CRCoverPage"/>
    <w:rsid w:val="00DC0169"/>
    <w:rPr>
      <w:rFonts w:ascii="Arial" w:hAnsi="Arial"/>
      <w:lang w:val="en-GB"/>
    </w:rPr>
  </w:style>
  <w:style w:type="character" w:customStyle="1" w:styleId="Char2">
    <w:name w:val="题注 Char"/>
    <w:aliases w:val="cap Char1,cap Char Char,Caption Char Char,Caption Char1 Char Char,cap Char Char1 Char,Caption Char Char1 Char Char,cap Char2 Char"/>
    <w:link w:val="af7"/>
    <w:uiPriority w:val="35"/>
    <w:rsid w:val="00FC2216"/>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3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6</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2022-02-09T02:56:00Z</dcterms:created>
  <dcterms:modified xsi:type="dcterms:W3CDTF">2022-02-11T04:13:00Z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(3)fUNrkFMxdn5/r7XMsIwQHuzhZd4s5Oz5dANausc4JQk+0+eBUxOmplSvGOxmZg8Vq6NupIAb
L8D2boJTVPZ/7Bs7p/XxXz4F9o9bzOfozSPZCf4stG3x6XHOMQytodCSE3XMuLb3r3DpZykr
YxAQl58BVM+0rj0H5pf92PPB4GrvGC+TR8KMeXcR850dMMHnKQQSKXvuBt/s1bLYbma37NBE
YWYEXMaQhsjnAhel8d</vt:lpwstr>
  </property>
  <property fmtid="{D5CDD505-2E9C-101B-9397-08002B2CF9AE}" pid="17" name="_2015_ms_pID_7253431">
    <vt:lpwstr>rf0myjFN9yf0b26qy/2asDUJ87HZzNWDsdOuPVmh5ha7/Qg4LP2gz4
UDhtOtsXjrDJ7IuHWbgqHsL+xqsf0GZXHboF48qRKgdXo4IM1Qxn9ct6WVcp8CU7IHx2skyy
DPbBujMsGb4BiJtZu7kLe40hBRzlKSC9C7B617nV2PkEqFHZ9Hkfy9iu9JCcrJCon4LE02BZ
50FUHthW7gRWdRUacPcoVBfkfs1kU+qeIu71</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1644552637</vt:lpwstr>
  </property>
</Properties>
</file>